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066129B5"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566304">
        <w:rPr>
          <w:b/>
          <w:noProof/>
          <w:sz w:val="24"/>
        </w:rPr>
        <w:t>3</w:t>
      </w:r>
      <w:r>
        <w:rPr>
          <w:b/>
          <w:noProof/>
          <w:sz w:val="24"/>
        </w:rPr>
        <w:t>E</w:t>
      </w:r>
      <w:r>
        <w:rPr>
          <w:b/>
          <w:i/>
          <w:noProof/>
          <w:sz w:val="28"/>
        </w:rPr>
        <w:tab/>
      </w:r>
      <w:r>
        <w:rPr>
          <w:rFonts w:eastAsia="SimSun"/>
          <w:b/>
          <w:i/>
          <w:noProof/>
          <w:sz w:val="28"/>
        </w:rPr>
        <w:t>S2-22</w:t>
      </w:r>
      <w:r w:rsidR="009D0ECA">
        <w:rPr>
          <w:rFonts w:eastAsia="SimSun"/>
          <w:b/>
          <w:i/>
          <w:noProof/>
          <w:sz w:val="28"/>
        </w:rPr>
        <w:t>10775</w:t>
      </w:r>
    </w:p>
    <w:p w14:paraId="5335E89F" w14:textId="0F000801" w:rsidR="003B6A8A" w:rsidRDefault="003B6A8A" w:rsidP="003B6A8A">
      <w:pPr>
        <w:pStyle w:val="CRCoverPage"/>
        <w:tabs>
          <w:tab w:val="right" w:pos="9639"/>
        </w:tabs>
        <w:outlineLvl w:val="0"/>
        <w:rPr>
          <w:b/>
          <w:noProof/>
          <w:sz w:val="24"/>
        </w:rPr>
      </w:pPr>
      <w:r>
        <w:rPr>
          <w:b/>
          <w:noProof/>
          <w:sz w:val="24"/>
        </w:rPr>
        <w:t xml:space="preserve">E-meeting, </w:t>
      </w:r>
      <w:r w:rsidR="00566304">
        <w:rPr>
          <w:b/>
          <w:noProof/>
          <w:sz w:val="24"/>
          <w:lang w:eastAsia="zh-CN"/>
        </w:rPr>
        <w:t>October</w:t>
      </w:r>
      <w:r>
        <w:rPr>
          <w:b/>
          <w:noProof/>
          <w:sz w:val="24"/>
          <w:lang w:eastAsia="zh-CN"/>
        </w:rPr>
        <w:t xml:space="preserve"> </w:t>
      </w:r>
      <w:r w:rsidR="00193C70">
        <w:rPr>
          <w:b/>
          <w:noProof/>
          <w:sz w:val="24"/>
          <w:lang w:eastAsia="zh-CN"/>
        </w:rPr>
        <w:t>1</w:t>
      </w:r>
      <w:r w:rsidR="00566304">
        <w:rPr>
          <w:b/>
          <w:noProof/>
          <w:sz w:val="24"/>
          <w:lang w:eastAsia="zh-CN"/>
        </w:rPr>
        <w:t>0</w:t>
      </w:r>
      <w:r>
        <w:rPr>
          <w:b/>
          <w:noProof/>
          <w:sz w:val="24"/>
          <w:lang w:eastAsia="zh-CN"/>
        </w:rPr>
        <w:t xml:space="preserve"> - </w:t>
      </w:r>
      <w:r w:rsidR="00566304">
        <w:rPr>
          <w:b/>
          <w:noProof/>
          <w:sz w:val="24"/>
          <w:lang w:eastAsia="zh-CN"/>
        </w:rPr>
        <w:t>17</w:t>
      </w:r>
      <w:r>
        <w:rPr>
          <w:b/>
          <w:noProof/>
          <w:sz w:val="24"/>
        </w:rPr>
        <w:t>, 2022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Pr>
          <w:rFonts w:cs="Arial"/>
          <w:b/>
          <w:bCs/>
          <w:i/>
          <w:color w:val="0000FF"/>
        </w:rPr>
        <w:t>20</w:t>
      </w:r>
      <w:r w:rsidR="009D0ECA">
        <w:rPr>
          <w:rFonts w:cs="Arial"/>
          <w:b/>
          <w:bCs/>
          <w:i/>
          <w:color w:val="0000FF"/>
        </w:rPr>
        <w:t>9869</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1DFB0341" w:rsidR="001E41F3" w:rsidRPr="00410371" w:rsidRDefault="00514818" w:rsidP="00527AA2">
            <w:pPr>
              <w:pStyle w:val="CRCoverPage"/>
              <w:spacing w:after="0"/>
              <w:jc w:val="right"/>
              <w:rPr>
                <w:b/>
                <w:noProof/>
                <w:sz w:val="28"/>
              </w:rPr>
            </w:pPr>
            <w:r>
              <w:rPr>
                <w:b/>
                <w:noProof/>
                <w:sz w:val="28"/>
              </w:rPr>
              <w:t>23.</w:t>
            </w:r>
            <w:r w:rsidR="00527AA2">
              <w:rPr>
                <w:b/>
                <w:noProof/>
                <w:sz w:val="28"/>
              </w:rPr>
              <w:t>50</w:t>
            </w:r>
            <w:r w:rsidR="00D30546">
              <w:rPr>
                <w:b/>
                <w:noProof/>
                <w:sz w:val="28"/>
              </w:rPr>
              <w:t>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7446AB13" w:rsidR="001E41F3" w:rsidRPr="007A1F73" w:rsidRDefault="00421808" w:rsidP="00547111">
            <w:pPr>
              <w:pStyle w:val="CRCoverPage"/>
              <w:spacing w:after="0"/>
              <w:rPr>
                <w:noProof/>
              </w:rPr>
            </w:pPr>
            <w:r>
              <w:rPr>
                <w:b/>
                <w:noProof/>
                <w:sz w:val="28"/>
              </w:rPr>
              <w:t>3714</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3F491C89" w:rsidR="001E41F3" w:rsidRPr="007A1F73" w:rsidRDefault="009D0ECA" w:rsidP="006D18D3">
            <w:pPr>
              <w:pStyle w:val="CRCoverPage"/>
              <w:spacing w:after="0"/>
              <w:jc w:val="center"/>
              <w:rPr>
                <w:b/>
                <w:noProof/>
              </w:rPr>
            </w:pPr>
            <w:r>
              <w:rPr>
                <w:b/>
                <w:noProof/>
                <w:sz w:val="28"/>
              </w:rPr>
              <w:t>3</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65986B7B"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566304">
              <w:rPr>
                <w:b/>
                <w:noProof/>
                <w:sz w:val="28"/>
              </w:rPr>
              <w:t>6</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5E67C01B" w:rsidR="001E41F3" w:rsidRPr="00D64008" w:rsidRDefault="00610FC1" w:rsidP="008D4265">
            <w:pPr>
              <w:pStyle w:val="CRCoverPage"/>
              <w:spacing w:after="0"/>
              <w:ind w:left="100"/>
              <w:rPr>
                <w:noProof/>
                <w:lang w:val="en-US"/>
              </w:rPr>
            </w:pPr>
            <w:r w:rsidRPr="00F35A29">
              <w:t>Support of Non-3GPP access for SNPN</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1695D4A0" w:rsidR="001E41F3" w:rsidRDefault="003B6A8A">
            <w:pPr>
              <w:pStyle w:val="CRCoverPage"/>
              <w:spacing w:after="0"/>
              <w:ind w:left="100"/>
              <w:rPr>
                <w:noProof/>
              </w:rPr>
            </w:pPr>
            <w:r>
              <w:rPr>
                <w:noProof/>
              </w:rPr>
              <w:t>Intel</w:t>
            </w:r>
            <w:r w:rsidR="005B2BDF">
              <w:rPr>
                <w:noProof/>
              </w:rPr>
              <w:t>, Qualcomm Incorporated</w:t>
            </w:r>
            <w:r w:rsidR="00386D85">
              <w:rPr>
                <w:noProof/>
              </w:rPr>
              <w:t>, Nokia, Nokia Shanghai Bell</w:t>
            </w:r>
            <w:r w:rsidR="0036110D">
              <w:rPr>
                <w:noProof/>
              </w:rPr>
              <w:t>, Lenovo</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11FFE442" w:rsidR="001E41F3" w:rsidRDefault="00610FC1">
            <w:pPr>
              <w:pStyle w:val="CRCoverPage"/>
              <w:spacing w:after="0"/>
              <w:ind w:left="100"/>
              <w:rPr>
                <w:noProof/>
              </w:rPr>
            </w:pPr>
            <w:r>
              <w:rPr>
                <w:noProof/>
              </w:rPr>
              <w:t>eNPN_Ph2</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0C6C26F5" w:rsidR="001E41F3" w:rsidRDefault="00D23592" w:rsidP="00527AA2">
            <w:pPr>
              <w:pStyle w:val="CRCoverPage"/>
              <w:spacing w:after="0"/>
              <w:ind w:left="100"/>
              <w:rPr>
                <w:noProof/>
              </w:rPr>
            </w:pPr>
            <w:r>
              <w:rPr>
                <w:noProof/>
              </w:rPr>
              <w:t>202</w:t>
            </w:r>
            <w:r w:rsidR="003B6A8A">
              <w:rPr>
                <w:noProof/>
              </w:rPr>
              <w:t>2</w:t>
            </w:r>
            <w:r>
              <w:rPr>
                <w:noProof/>
              </w:rPr>
              <w:t>-</w:t>
            </w:r>
            <w:r w:rsidR="00BF3579">
              <w:rPr>
                <w:noProof/>
              </w:rPr>
              <w:t>11</w:t>
            </w:r>
            <w:r>
              <w:rPr>
                <w:noProof/>
              </w:rPr>
              <w:t>-</w:t>
            </w:r>
            <w:r w:rsidR="00BF3579">
              <w:rPr>
                <w:noProof/>
              </w:rPr>
              <w:t>03</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5889BF92" w:rsidR="001E41F3" w:rsidRDefault="009B162C">
            <w:pPr>
              <w:pStyle w:val="CRCoverPage"/>
              <w:spacing w:after="0"/>
              <w:ind w:left="100"/>
              <w:rPr>
                <w:noProof/>
              </w:rPr>
            </w:pPr>
            <w:r w:rsidRPr="00554D55">
              <w:rPr>
                <w:noProof/>
              </w:rPr>
              <w:t>Rel-</w:t>
            </w:r>
            <w:r w:rsidR="00BF3579" w:rsidRPr="006922DC">
              <w:rPr>
                <w:noProof/>
              </w:rPr>
              <w:t>18</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A34A9" w14:textId="0A250DE4" w:rsidR="00E01740" w:rsidRDefault="00610FC1" w:rsidP="003B6A8A">
            <w:pPr>
              <w:pStyle w:val="CRCoverPage"/>
              <w:spacing w:after="0"/>
              <w:ind w:left="100"/>
              <w:rPr>
                <w:noProof/>
              </w:rPr>
            </w:pPr>
            <w:r>
              <w:rPr>
                <w:noProof/>
              </w:rPr>
              <w:t>The following was concluded on KI#2 (</w:t>
            </w:r>
            <w:r w:rsidRPr="00F35A29">
              <w:t>Support of Non-3GPP access for SNPN</w:t>
            </w:r>
            <w:r>
              <w:rPr>
                <w:noProof/>
              </w:rPr>
              <w:t>) in TR 23.700-08:</w:t>
            </w:r>
          </w:p>
          <w:p w14:paraId="4A9293DC" w14:textId="77777777" w:rsidR="00610FC1" w:rsidRDefault="00610FC1" w:rsidP="003B6A8A">
            <w:pPr>
              <w:pStyle w:val="CRCoverPage"/>
              <w:spacing w:after="0"/>
              <w:ind w:left="100"/>
              <w:rPr>
                <w:noProof/>
              </w:rPr>
            </w:pPr>
          </w:p>
          <w:p w14:paraId="54723440" w14:textId="77777777" w:rsidR="00610FC1" w:rsidRPr="00EA3400" w:rsidRDefault="00610FC1" w:rsidP="00610FC1">
            <w:pPr>
              <w:pStyle w:val="B1"/>
            </w:pPr>
            <w:r>
              <w:t>-</w:t>
            </w:r>
            <w:r>
              <w:tab/>
              <w:t>Access to SNPN services via Untrusted non-3GPP access network includes support for Credential Holder, UE Onboarding and Emergency services. Specifically:</w:t>
            </w:r>
          </w:p>
          <w:p w14:paraId="3C4B4B59" w14:textId="77777777" w:rsidR="00610FC1" w:rsidRDefault="00610FC1" w:rsidP="00610FC1">
            <w:pPr>
              <w:pStyle w:val="B2"/>
            </w:pPr>
            <w:r>
              <w:t>-</w:t>
            </w:r>
            <w:r>
              <w:tab/>
              <w:t>When UE registers to SNPN with credentials owned by the SNPN, UE uses the same N3IWF selection procedure as specified for access to stand-alone non-public network services via PLMN in clause 6.3.6.2a of TS 23.501 [3].</w:t>
            </w:r>
          </w:p>
          <w:p w14:paraId="2F9675D7" w14:textId="77777777" w:rsidR="00610FC1" w:rsidRDefault="00610FC1" w:rsidP="00610FC1">
            <w:pPr>
              <w:pStyle w:val="B2"/>
            </w:pPr>
            <w:r>
              <w:t>-</w:t>
            </w:r>
            <w:r>
              <w:tab/>
              <w:t>UE initiates N3IWF selection for emergency services when the UE detects a user request for emergency session and determines that Untrusted non-3GPP access is to be used for the emergency access. The UE with SNPN subscription performs the following:</w:t>
            </w:r>
          </w:p>
          <w:p w14:paraId="3A339126" w14:textId="77777777" w:rsidR="00610FC1" w:rsidRDefault="00610FC1" w:rsidP="00610FC1">
            <w:pPr>
              <w:pStyle w:val="B3"/>
            </w:pPr>
            <w:r>
              <w:t>-</w:t>
            </w:r>
            <w:r>
              <w:tab/>
              <w:t xml:space="preserve">If the UE determines that it </w:t>
            </w:r>
            <w:proofErr w:type="gramStart"/>
            <w:r>
              <w:t>is located in</w:t>
            </w:r>
            <w:proofErr w:type="gramEnd"/>
            <w:r>
              <w:t xml:space="preserve"> the same country as the subscribed SNPN, the UE uses the configured N3IWF FQDN for N3IWF selection.</w:t>
            </w:r>
          </w:p>
          <w:p w14:paraId="675422B0" w14:textId="77777777" w:rsidR="00610FC1" w:rsidRDefault="00610FC1" w:rsidP="00610FC1">
            <w:pPr>
              <w:pStyle w:val="B3"/>
            </w:pPr>
            <w:r>
              <w:t>-</w:t>
            </w:r>
            <w:r>
              <w:tab/>
              <w:t>Otherwise, the UE follows the N3IWF selection procedure for Emergency services for UE not equipped with UICC, as defined in clause 6.3.6.4.2 of TS 23.501 [3].</w:t>
            </w:r>
          </w:p>
          <w:p w14:paraId="21C3A982" w14:textId="77777777" w:rsidR="00610FC1" w:rsidRPr="00EA3400" w:rsidRDefault="00610FC1" w:rsidP="00610FC1">
            <w:pPr>
              <w:pStyle w:val="B2"/>
            </w:pPr>
            <w:r>
              <w:t>-</w:t>
            </w:r>
            <w:r>
              <w:tab/>
              <w:t>When UE registering to SNPN over Untrusted N3GPP access for UE Onboarding, UE may select a N3IWF in the SNPN which supports UE Onboarding by using an SNPN ID in the pre-configured ON-SNPN selection information to construct N3IWF FQDN.</w:t>
            </w:r>
          </w:p>
          <w:p w14:paraId="4CBA7369" w14:textId="77777777" w:rsidR="00610FC1" w:rsidRPr="00EA3400" w:rsidRDefault="00610FC1" w:rsidP="00610FC1">
            <w:pPr>
              <w:pStyle w:val="NO"/>
            </w:pPr>
            <w:r w:rsidRPr="00EA3400">
              <w:t>NOTE 1:</w:t>
            </w:r>
            <w:r w:rsidRPr="00EA3400">
              <w:tab/>
              <w:t xml:space="preserve">The format of FQDN </w:t>
            </w:r>
            <w:r w:rsidRPr="00EA3400">
              <w:rPr>
                <w:lang w:eastAsia="zh-CN"/>
              </w:rPr>
              <w:t xml:space="preserve">will </w:t>
            </w:r>
            <w:r w:rsidRPr="00EA3400">
              <w:t>be specified by CT</w:t>
            </w:r>
            <w:r>
              <w:t> </w:t>
            </w:r>
            <w:r w:rsidRPr="00EA3400">
              <w:t>WG4.</w:t>
            </w:r>
          </w:p>
          <w:p w14:paraId="27EA714A" w14:textId="77777777" w:rsidR="00610FC1" w:rsidRPr="00EA3400" w:rsidRDefault="00610FC1" w:rsidP="00610FC1">
            <w:pPr>
              <w:pStyle w:val="B2"/>
            </w:pPr>
            <w:r>
              <w:lastRenderedPageBreak/>
              <w:t>-</w:t>
            </w:r>
            <w:r>
              <w:tab/>
              <w:t>If the PVS is reachable from the local Untrusted non-3GPP access network (</w:t>
            </w:r>
            <w:proofErr w:type="gramStart"/>
            <w:r>
              <w:t>e.g.</w:t>
            </w:r>
            <w:proofErr w:type="gramEnd"/>
            <w:r>
              <w:t xml:space="preserve"> via the Internet) using the local IP connectivity, UE may connect directly (i.e. without connected to a N3WIF) with a PVS to obtain the SNPN credentials.</w:t>
            </w:r>
          </w:p>
          <w:p w14:paraId="6808FE2B" w14:textId="77777777" w:rsidR="00610FC1" w:rsidRPr="00D31130" w:rsidRDefault="00610FC1" w:rsidP="00610FC1">
            <w:pPr>
              <w:pStyle w:val="B1"/>
            </w:pPr>
            <w:r>
              <w:t>-</w:t>
            </w:r>
            <w:r>
              <w:tab/>
              <w:t xml:space="preserve">Access to SNPN services via Trusted non-3GPP access network is to be specified according to the principles described in Solution #3, </w:t>
            </w:r>
            <w:r w:rsidRPr="006F1062">
              <w:rPr>
                <w:highlight w:val="green"/>
              </w:rPr>
              <w:t>including support for credential Holder</w:t>
            </w:r>
            <w:r w:rsidRPr="00D31130">
              <w:t>, Emergency services and UE onboarding. Specifically:</w:t>
            </w:r>
          </w:p>
          <w:p w14:paraId="3C0BB31A" w14:textId="77777777" w:rsidR="00610FC1" w:rsidRPr="00D31130" w:rsidRDefault="00610FC1" w:rsidP="00610FC1">
            <w:pPr>
              <w:pStyle w:val="B2"/>
            </w:pPr>
            <w:r w:rsidRPr="00D31130">
              <w:t>-</w:t>
            </w:r>
            <w:r w:rsidRPr="00D31130">
              <w:tab/>
              <w:t>ANQP is to be extended to support advertising of:</w:t>
            </w:r>
          </w:p>
          <w:p w14:paraId="27E2D379" w14:textId="77777777" w:rsidR="00610FC1" w:rsidRPr="00D31130" w:rsidRDefault="00610FC1" w:rsidP="00610FC1">
            <w:pPr>
              <w:pStyle w:val="B3"/>
            </w:pPr>
            <w:r w:rsidRPr="00D31130">
              <w:t>-</w:t>
            </w:r>
            <w:r w:rsidRPr="00D31130">
              <w:tab/>
            </w:r>
            <w:r w:rsidRPr="00AB17F7">
              <w:t>SNPN IDs and GINs corresponding to SNPNs with which 5G connectivity is supported and related parameters as described in clause 6.3.3.1.</w:t>
            </w:r>
          </w:p>
          <w:p w14:paraId="43D7996E" w14:textId="77777777" w:rsidR="00610FC1" w:rsidRPr="00D31130" w:rsidRDefault="00610FC1" w:rsidP="00610FC1">
            <w:pPr>
              <w:pStyle w:val="B3"/>
            </w:pPr>
            <w:r w:rsidRPr="00D31130">
              <w:t>-</w:t>
            </w:r>
            <w:r w:rsidRPr="00D31130">
              <w:tab/>
              <w:t>Support for Emergency services.</w:t>
            </w:r>
          </w:p>
          <w:p w14:paraId="4125EDF2" w14:textId="77777777" w:rsidR="00610FC1" w:rsidRDefault="00610FC1" w:rsidP="00610FC1">
            <w:pPr>
              <w:pStyle w:val="B3"/>
            </w:pPr>
            <w:r w:rsidRPr="00D31130">
              <w:t>-</w:t>
            </w:r>
            <w:r w:rsidRPr="00D31130">
              <w:tab/>
              <w:t>Onboa</w:t>
            </w:r>
            <w:r>
              <w:t>rding enabled indication.</w:t>
            </w:r>
          </w:p>
          <w:p w14:paraId="672646B6" w14:textId="77777777" w:rsidR="00610FC1" w:rsidRPr="00EA3400" w:rsidRDefault="00610FC1" w:rsidP="00610FC1">
            <w:pPr>
              <w:pStyle w:val="NO"/>
              <w:rPr>
                <w:rFonts w:eastAsia="Yu Mincho"/>
              </w:rPr>
            </w:pPr>
            <w:r w:rsidRPr="00EA3400">
              <w:t>NOTE 2:</w:t>
            </w:r>
            <w:r w:rsidRPr="00EA3400">
              <w:tab/>
              <w:t>The work on additional parameters in ANQP is to be kept internal to 3GPP.</w:t>
            </w:r>
          </w:p>
          <w:p w14:paraId="4273A03D" w14:textId="77777777" w:rsidR="00610FC1" w:rsidRDefault="00610FC1" w:rsidP="00610FC1">
            <w:pPr>
              <w:pStyle w:val="B1"/>
            </w:pPr>
            <w:r>
              <w:t>-</w:t>
            </w:r>
            <w:r>
              <w:tab/>
              <w:t>When accessing SNPN services via Trusted or Untrusted non-3GPP access the UE needs to be able to construct a prioritized list of WLAN access networks by using enhanced WLAN Selection Policy (WLANSP) rules from ANDSP (currently supported only for PLMN in TS 23.402 [9]) or based on local configuration.</w:t>
            </w:r>
          </w:p>
          <w:p w14:paraId="68D7221E" w14:textId="77777777" w:rsidR="00610FC1" w:rsidRDefault="00610FC1" w:rsidP="00610FC1">
            <w:pPr>
              <w:pStyle w:val="B1"/>
            </w:pPr>
            <w:r>
              <w:t>-</w:t>
            </w:r>
            <w:r>
              <w:tab/>
              <w:t>N3IWF and TNGF needs to be able to include the "selected NID" in the [NGAP] INITIAL UE MESSAGE, which is up to RAN3 to define.</w:t>
            </w:r>
          </w:p>
          <w:p w14:paraId="2044D090" w14:textId="77777777" w:rsidR="00610FC1" w:rsidRDefault="00610FC1" w:rsidP="00610FC1">
            <w:pPr>
              <w:pStyle w:val="B1"/>
            </w:pPr>
            <w:r>
              <w:t>-</w:t>
            </w:r>
            <w:r>
              <w:tab/>
              <w:t>Access to SNPN services via wireline access network and use of Credential Holder is to be supported by defining a new GCI including a "NID"</w:t>
            </w:r>
          </w:p>
          <w:p w14:paraId="0B01DADD" w14:textId="77777777" w:rsidR="00610FC1" w:rsidRDefault="00610FC1" w:rsidP="00610FC1">
            <w:pPr>
              <w:pStyle w:val="B1"/>
            </w:pPr>
            <w:r>
              <w:t>-</w:t>
            </w:r>
            <w:r>
              <w:tab/>
              <w:t xml:space="preserve">The NSWO procedure is to be extended to support UE authentication using SNPN credentials (applies both to SIM-based and non-SIM based credentials). It is expected that the impact is limited to the use of a SUCI format whose "realm" part enables routing of </w:t>
            </w:r>
            <w:proofErr w:type="spellStart"/>
            <w:r>
              <w:t>SWa</w:t>
            </w:r>
            <w:proofErr w:type="spellEnd"/>
            <w:r>
              <w:t xml:space="preserve"> requests from the WLAN AN to the NSWO in the SNPN's 5GC, which is already supported.</w:t>
            </w:r>
          </w:p>
          <w:p w14:paraId="61360CC0" w14:textId="77777777" w:rsidR="00610FC1" w:rsidRPr="00EA3400" w:rsidRDefault="00610FC1" w:rsidP="00610FC1">
            <w:pPr>
              <w:pStyle w:val="NO"/>
            </w:pPr>
            <w:r w:rsidRPr="00EA3400">
              <w:t>NOTE 3:</w:t>
            </w:r>
            <w:r w:rsidRPr="00EA3400">
              <w:tab/>
              <w:t>Additional conclusions for wireline access related to UE behind 5G-RG depends on the progress on the FS_5WWC_Ph2 study.</w:t>
            </w:r>
          </w:p>
          <w:p w14:paraId="106A343F" w14:textId="77777777" w:rsidR="00AB17F7" w:rsidRPr="00AB17F7" w:rsidRDefault="00AB17F7" w:rsidP="00566304">
            <w:pPr>
              <w:pStyle w:val="CRCoverPage"/>
              <w:spacing w:after="0"/>
              <w:ind w:left="100"/>
              <w:rPr>
                <w:highlight w:val="green"/>
              </w:rPr>
            </w:pPr>
            <w:r w:rsidRPr="00AB17F7">
              <w:rPr>
                <w:highlight w:val="green"/>
              </w:rPr>
              <w:t xml:space="preserve">~~~ </w:t>
            </w:r>
          </w:p>
          <w:p w14:paraId="3547DB8E" w14:textId="777B79D3" w:rsidR="003B6A8A" w:rsidRDefault="00AB17F7" w:rsidP="00566304">
            <w:pPr>
              <w:pStyle w:val="CRCoverPage"/>
              <w:spacing w:after="0"/>
              <w:ind w:left="100"/>
              <w:rPr>
                <w:noProof/>
              </w:rPr>
            </w:pPr>
            <w:r w:rsidRPr="00AB17F7">
              <w:rPr>
                <w:noProof/>
                <w:highlight w:val="green"/>
              </w:rPr>
              <w:t>Rev</w:t>
            </w:r>
            <w:r w:rsidR="009D0ECA">
              <w:rPr>
                <w:noProof/>
                <w:highlight w:val="green"/>
              </w:rPr>
              <w:t>3</w:t>
            </w:r>
            <w:r w:rsidRPr="00AB17F7">
              <w:rPr>
                <w:noProof/>
                <w:highlight w:val="green"/>
              </w:rPr>
              <w:t xml:space="preserve"> is provided </w:t>
            </w:r>
            <w:bookmarkStart w:id="1" w:name="_Hlk118457157"/>
            <w:r w:rsidRPr="00AB17F7">
              <w:rPr>
                <w:noProof/>
                <w:highlight w:val="green"/>
              </w:rPr>
              <w:t xml:space="preserve">to document how the </w:t>
            </w:r>
            <w:r w:rsidR="00BF3579">
              <w:rPr>
                <w:noProof/>
                <w:highlight w:val="green"/>
              </w:rPr>
              <w:t xml:space="preserve">Trusted </w:t>
            </w:r>
            <w:r w:rsidRPr="00AB17F7">
              <w:rPr>
                <w:noProof/>
                <w:highlight w:val="green"/>
              </w:rPr>
              <w:t>non-3GPP access can indicate support of registration with credentials owned by Credentials Holder</w:t>
            </w:r>
            <w:bookmarkEnd w:id="1"/>
            <w:r w:rsidRPr="00AB17F7">
              <w:rPr>
                <w:noProof/>
                <w:highlight w:val="green"/>
              </w:rPr>
              <w:t>.</w:t>
            </w:r>
          </w:p>
          <w:p w14:paraId="777CA511" w14:textId="4F8826DD" w:rsidR="00AB17F7" w:rsidRPr="00466F52" w:rsidRDefault="00AB17F7" w:rsidP="00566304">
            <w:pPr>
              <w:pStyle w:val="CRCoverPage"/>
              <w:spacing w:after="0"/>
              <w:ind w:left="100"/>
              <w:rPr>
                <w:noProof/>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C6C0BF" w14:textId="77777777" w:rsidR="00F805D1" w:rsidRDefault="000830CF" w:rsidP="00BE5FCF">
            <w:pPr>
              <w:pStyle w:val="CRCoverPage"/>
              <w:spacing w:after="0"/>
            </w:pPr>
            <w:r>
              <w:rPr>
                <w:noProof/>
              </w:rPr>
              <w:t>Adding s</w:t>
            </w:r>
            <w:proofErr w:type="spellStart"/>
            <w:r w:rsidRPr="00F35A29">
              <w:t>upport</w:t>
            </w:r>
            <w:proofErr w:type="spellEnd"/>
            <w:r w:rsidRPr="00F35A29">
              <w:t xml:space="preserve"> of </w:t>
            </w:r>
            <w:proofErr w:type="gramStart"/>
            <w:r w:rsidRPr="00F35A29">
              <w:t>Non-3GPP</w:t>
            </w:r>
            <w:proofErr w:type="gramEnd"/>
            <w:r w:rsidRPr="00F35A29">
              <w:t xml:space="preserve"> access for SNPN</w:t>
            </w:r>
            <w:r w:rsidR="00F805D1">
              <w:t>.</w:t>
            </w:r>
          </w:p>
          <w:p w14:paraId="51FD3EB8" w14:textId="77777777" w:rsidR="006F1062" w:rsidRDefault="006F1062" w:rsidP="00BE5FCF">
            <w:pPr>
              <w:pStyle w:val="CRCoverPage"/>
              <w:spacing w:after="0"/>
            </w:pPr>
          </w:p>
          <w:p w14:paraId="1BEE5EA5" w14:textId="0F8E8526" w:rsidR="006F1062" w:rsidRPr="00466F52" w:rsidRDefault="006F1062" w:rsidP="00BE5FCF">
            <w:pPr>
              <w:pStyle w:val="CRCoverPage"/>
              <w:spacing w:after="0"/>
              <w:rPr>
                <w:noProof/>
              </w:rPr>
            </w:pPr>
            <w:r w:rsidRPr="00AB17F7">
              <w:rPr>
                <w:highlight w:val="green"/>
              </w:rPr>
              <w:t xml:space="preserve">~~~ In </w:t>
            </w:r>
            <w:r w:rsidR="009D0ECA">
              <w:rPr>
                <w:highlight w:val="green"/>
              </w:rPr>
              <w:t>R</w:t>
            </w:r>
            <w:r w:rsidRPr="00AB17F7">
              <w:rPr>
                <w:highlight w:val="green"/>
              </w:rPr>
              <w:t>ev</w:t>
            </w:r>
            <w:r w:rsidR="009D0ECA">
              <w:rPr>
                <w:highlight w:val="green"/>
              </w:rPr>
              <w:t>3</w:t>
            </w:r>
            <w:r w:rsidRPr="00AB17F7">
              <w:rPr>
                <w:highlight w:val="green"/>
              </w:rPr>
              <w:t xml:space="preserve">: </w:t>
            </w:r>
            <w:r w:rsidR="00AB17F7" w:rsidRPr="00AB17F7">
              <w:rPr>
                <w:highlight w:val="green"/>
              </w:rPr>
              <w:t>add support for Trusted non-3GPP access to indicate support of registration with credentials owned by Credentials Holder.</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3604BC0D" w:rsidR="001E41F3" w:rsidRPr="00466F52" w:rsidRDefault="000830CF" w:rsidP="0085143E">
            <w:pPr>
              <w:pStyle w:val="CRCoverPage"/>
              <w:spacing w:after="0"/>
              <w:rPr>
                <w:noProof/>
              </w:rPr>
            </w:pPr>
            <w:r>
              <w:rPr>
                <w:noProof/>
              </w:rPr>
              <w:t>No s</w:t>
            </w:r>
            <w:r w:rsidRPr="00F35A29">
              <w:rPr>
                <w:noProof/>
              </w:rPr>
              <w:t>upport of Non-3GPP access for SNPN</w:t>
            </w:r>
            <w:r w:rsidR="00EA618D">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76DB218F" w:rsidR="001E41F3" w:rsidRDefault="00867639" w:rsidP="00164A6A">
            <w:pPr>
              <w:pStyle w:val="CRCoverPage"/>
              <w:spacing w:after="0"/>
              <w:rPr>
                <w:noProof/>
              </w:rPr>
            </w:pPr>
            <w:r>
              <w:rPr>
                <w:noProof/>
              </w:rPr>
              <w:t xml:space="preserve">3; </w:t>
            </w:r>
            <w:r w:rsidR="00892750">
              <w:rPr>
                <w:noProof/>
              </w:rPr>
              <w:t xml:space="preserve">4.2.15; </w:t>
            </w:r>
            <w:r w:rsidR="002E6579">
              <w:rPr>
                <w:noProof/>
              </w:rPr>
              <w:t xml:space="preserve">5.30.2.0; </w:t>
            </w:r>
            <w:r w:rsidR="00EF2BCA">
              <w:rPr>
                <w:noProof/>
              </w:rPr>
              <w:t xml:space="preserve">5.30.2.2; </w:t>
            </w:r>
            <w:r w:rsidR="0030427E">
              <w:rPr>
                <w:noProof/>
              </w:rPr>
              <w:t xml:space="preserve">5.30.2.3; </w:t>
            </w:r>
            <w:r w:rsidR="00602263">
              <w:rPr>
                <w:noProof/>
              </w:rPr>
              <w:t xml:space="preserve">5.30.2.4.1; </w:t>
            </w:r>
            <w:r w:rsidR="00EF2BCA" w:rsidRPr="001B7C50">
              <w:rPr>
                <w:noProof/>
              </w:rPr>
              <w:t>5.30.2.10.2.3</w:t>
            </w:r>
            <w:r w:rsidR="00EF2BCA">
              <w:rPr>
                <w:noProof/>
              </w:rPr>
              <w:t xml:space="preserve">; </w:t>
            </w:r>
            <w:r w:rsidR="002E6579">
              <w:rPr>
                <w:noProof/>
              </w:rPr>
              <w:t xml:space="preserve">5.30.2.X (new); 5.30.2.Y (new); </w:t>
            </w:r>
            <w:r w:rsidR="0019029C">
              <w:rPr>
                <w:noProof/>
              </w:rPr>
              <w:t xml:space="preserve">5.30.Z (new); </w:t>
            </w:r>
            <w:r w:rsidR="002E6579" w:rsidRPr="001B7C50">
              <w:rPr>
                <w:noProof/>
              </w:rPr>
              <w:t>6.3.6.2a</w:t>
            </w:r>
            <w:r w:rsidR="00854E27">
              <w:rPr>
                <w:noProof/>
              </w:rPr>
              <w:t>; 6.3.12.1</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7D96198" w14:textId="2AE48642" w:rsidR="001E41F3" w:rsidRDefault="00D31130">
            <w:pPr>
              <w:pStyle w:val="CRCoverPage"/>
              <w:spacing w:after="0"/>
              <w:ind w:left="100"/>
              <w:rPr>
                <w:noProof/>
              </w:rPr>
            </w:pPr>
            <w:r>
              <w:rPr>
                <w:noProof/>
              </w:rPr>
              <w:t>Emergency services support for Trusted non-3GPP access is not yet implemented in this CR.</w:t>
            </w: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2796E0D" w14:textId="77777777" w:rsidR="00854E27" w:rsidRDefault="00854E27" w:rsidP="00854E27">
      <w:bookmarkStart w:id="3" w:name="_Toc20150082"/>
      <w:bookmarkStart w:id="4" w:name="_Toc27846881"/>
      <w:bookmarkStart w:id="5" w:name="_Toc36188012"/>
      <w:bookmarkStart w:id="6" w:name="_Toc45183917"/>
      <w:bookmarkStart w:id="7" w:name="_Toc47342759"/>
      <w:bookmarkStart w:id="8" w:name="_Toc51769460"/>
      <w:bookmarkStart w:id="9" w:name="_Toc114665481"/>
      <w:bookmarkEnd w:id="2"/>
    </w:p>
    <w:p w14:paraId="589065BA" w14:textId="77777777" w:rsidR="00867639" w:rsidRPr="001B7C50" w:rsidRDefault="00867639" w:rsidP="00867639">
      <w:pPr>
        <w:pStyle w:val="Heading1"/>
      </w:pPr>
      <w:bookmarkStart w:id="10" w:name="_Toc114664948"/>
      <w:r w:rsidRPr="001B7C50">
        <w:t>3</w:t>
      </w:r>
      <w:r w:rsidRPr="001B7C50">
        <w:tab/>
        <w:t>Definitions and abbreviations</w:t>
      </w:r>
      <w:bookmarkEnd w:id="10"/>
    </w:p>
    <w:p w14:paraId="369B8768" w14:textId="77777777" w:rsidR="00867639" w:rsidRPr="001B7C50" w:rsidRDefault="00867639" w:rsidP="00867639">
      <w:pPr>
        <w:pStyle w:val="Heading2"/>
      </w:pPr>
      <w:bookmarkStart w:id="11" w:name="_Toc20149626"/>
      <w:bookmarkStart w:id="12" w:name="_Toc27846417"/>
      <w:bookmarkStart w:id="13" w:name="_Toc36187541"/>
      <w:bookmarkStart w:id="14" w:name="_Toc45183445"/>
      <w:bookmarkStart w:id="15" w:name="_Toc47342287"/>
      <w:bookmarkStart w:id="16" w:name="_Toc51768985"/>
      <w:bookmarkStart w:id="17" w:name="_Toc114664949"/>
      <w:r w:rsidRPr="001B7C50">
        <w:t>3.1</w:t>
      </w:r>
      <w:r w:rsidRPr="001B7C50">
        <w:tab/>
        <w:t>Definitions</w:t>
      </w:r>
      <w:bookmarkEnd w:id="11"/>
      <w:bookmarkEnd w:id="12"/>
      <w:bookmarkEnd w:id="13"/>
      <w:bookmarkEnd w:id="14"/>
      <w:bookmarkEnd w:id="15"/>
      <w:bookmarkEnd w:id="16"/>
      <w:bookmarkEnd w:id="17"/>
    </w:p>
    <w:p w14:paraId="07A67DC5" w14:textId="77777777" w:rsidR="00867639" w:rsidRPr="001B7C50" w:rsidRDefault="00867639" w:rsidP="00867639">
      <w:r w:rsidRPr="001B7C50">
        <w:t>For the purposes of the present document, the terms and definitions given in TR 21.905 [1] and the following apply. A term defined in the present document takes precedence over the definition of the same term, if any, in TR 21.905 [1].</w:t>
      </w:r>
    </w:p>
    <w:p w14:paraId="1933B201" w14:textId="77777777" w:rsidR="00867639" w:rsidRPr="001B7C50" w:rsidRDefault="00867639" w:rsidP="00867639">
      <w:pPr>
        <w:keepLines/>
      </w:pPr>
      <w:r w:rsidRPr="001B7C50">
        <w:rPr>
          <w:b/>
        </w:rPr>
        <w:t>5G VN Group:</w:t>
      </w:r>
      <w:r w:rsidRPr="001B7C50">
        <w:t xml:space="preserve"> A set of UEs using private communication for 5G LAN-type service.</w:t>
      </w:r>
    </w:p>
    <w:p w14:paraId="6F40961E" w14:textId="77777777" w:rsidR="00867639" w:rsidRPr="001B7C50" w:rsidRDefault="00867639" w:rsidP="00867639">
      <w:pPr>
        <w:keepLines/>
      </w:pPr>
      <w:r w:rsidRPr="001B7C50">
        <w:rPr>
          <w:b/>
          <w:noProof/>
        </w:rPr>
        <w:t xml:space="preserve">5G Access Network: </w:t>
      </w:r>
      <w:r w:rsidRPr="001B7C50">
        <w:t>An access network comprising a NG-RAN and/or non-3GPP AN connecting to a 5G Core Network.</w:t>
      </w:r>
    </w:p>
    <w:p w14:paraId="1BCC0139" w14:textId="77777777" w:rsidR="00867639" w:rsidRPr="00433EFC" w:rsidRDefault="00867639" w:rsidP="00867639">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7C57B927" w14:textId="77777777" w:rsidR="00867639" w:rsidRPr="001B7C50" w:rsidRDefault="00867639" w:rsidP="00867639">
      <w:pPr>
        <w:keepLines/>
      </w:pPr>
      <w:r w:rsidRPr="001B7C50">
        <w:rPr>
          <w:b/>
          <w:noProof/>
        </w:rPr>
        <w:t xml:space="preserve">5G Core Network: </w:t>
      </w:r>
      <w:r w:rsidRPr="001B7C50">
        <w:t>The core network specified in the present document. It connects to a 5G Access Network.</w:t>
      </w:r>
    </w:p>
    <w:p w14:paraId="4C66F804" w14:textId="77777777" w:rsidR="00867639" w:rsidRPr="001B7C50" w:rsidRDefault="00867639" w:rsidP="00867639">
      <w:r w:rsidRPr="001B7C50">
        <w:rPr>
          <w:b/>
        </w:rPr>
        <w:t>5G LAN-Type Service:</w:t>
      </w:r>
      <w:r w:rsidRPr="001B7C50">
        <w:t xml:space="preserve"> A service over the 5G system offering private communication using IP and/or non-IP type communications.</w:t>
      </w:r>
    </w:p>
    <w:p w14:paraId="25458C31" w14:textId="77777777" w:rsidR="00867639" w:rsidRPr="001B7C50" w:rsidRDefault="00867639" w:rsidP="00867639">
      <w:r w:rsidRPr="001B7C50">
        <w:rPr>
          <w:b/>
        </w:rPr>
        <w:t>5G LAN-Virtual Network:</w:t>
      </w:r>
      <w:r w:rsidRPr="001B7C50">
        <w:t xml:space="preserve"> A virtual network over the 5G system capable of supporting 5G LAN-type service.</w:t>
      </w:r>
    </w:p>
    <w:p w14:paraId="78200C5D" w14:textId="77777777" w:rsidR="00867639" w:rsidRPr="0073598F" w:rsidRDefault="00867639" w:rsidP="00867639">
      <w:r w:rsidRPr="0073598F">
        <w:rPr>
          <w:b/>
          <w:bCs/>
        </w:rPr>
        <w:t>5G NSWO:</w:t>
      </w:r>
      <w:r>
        <w:t xml:space="preserve"> The 5G NSWO is the capability provided by 5G system and by UE to enable the connection to a WLAN access network using 5GS credentials without registration to 5GS.</w:t>
      </w:r>
    </w:p>
    <w:p w14:paraId="00874074" w14:textId="77777777" w:rsidR="00867639" w:rsidRPr="001B7C50" w:rsidRDefault="00867639" w:rsidP="00867639">
      <w:r w:rsidRPr="001B7C50">
        <w:rPr>
          <w:b/>
        </w:rPr>
        <w:t xml:space="preserve">5G QoS Flow or QoS Flow: </w:t>
      </w:r>
      <w:r w:rsidRPr="001B7C50">
        <w:t>The finest granularity for QoS forwarding treatment in the 5G System. All traffic mapped to the same 5G QoS Flow receive the same forwarding treatment (</w:t>
      </w:r>
      <w:proofErr w:type="gramStart"/>
      <w:r w:rsidRPr="001B7C50">
        <w:t>e.g.</w:t>
      </w:r>
      <w:proofErr w:type="gramEnd"/>
      <w:r w:rsidRPr="001B7C50">
        <w:t xml:space="preserve"> scheduling policy, queue management policy, rate shaping policy, RLC configuration, etc.). Providing different QoS forwarding treatment requires separate 5G QoS Flow.</w:t>
      </w:r>
    </w:p>
    <w:p w14:paraId="5FC04E92" w14:textId="77777777" w:rsidR="00867639" w:rsidRPr="001B7C50" w:rsidRDefault="00867639" w:rsidP="00867639">
      <w:r w:rsidRPr="001B7C50">
        <w:rPr>
          <w:b/>
        </w:rPr>
        <w:t>5G QoS Identifier:</w:t>
      </w:r>
      <w:r w:rsidRPr="001B7C50">
        <w:t xml:space="preserve"> A scalar that is used as a reference to a specific QoS forwarding behaviour (</w:t>
      </w:r>
      <w:proofErr w:type="gramStart"/>
      <w:r w:rsidRPr="001B7C50">
        <w:t>e.g.</w:t>
      </w:r>
      <w:proofErr w:type="gramEnd"/>
      <w:r w:rsidRPr="001B7C50">
        <w:t xml:space="preserve"> packet loss rate, packet delay budget) to be provided to a 5G QoS Flow. This may be implemented in the access network by the 5QI referencing node specific parameters that control the QoS forwarding treatment (</w:t>
      </w:r>
      <w:proofErr w:type="gramStart"/>
      <w:r w:rsidRPr="001B7C50">
        <w:t>e.g.</w:t>
      </w:r>
      <w:proofErr w:type="gramEnd"/>
      <w:r w:rsidRPr="001B7C50">
        <w:t xml:space="preserve"> scheduling weights, admission thresholds, queue management thresholds, link layer protocol configuration, etc.).</w:t>
      </w:r>
    </w:p>
    <w:p w14:paraId="6F932C3A" w14:textId="77777777" w:rsidR="00867639" w:rsidRPr="001B7C50" w:rsidRDefault="00867639" w:rsidP="00867639">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7C1495AB" w14:textId="77777777" w:rsidR="00867639" w:rsidRPr="001B7C50" w:rsidRDefault="00867639" w:rsidP="00867639">
      <w:pPr>
        <w:keepLines/>
      </w:pPr>
      <w:r w:rsidRPr="001B7C50">
        <w:rPr>
          <w:b/>
        </w:rPr>
        <w:t>5G-BRG:</w:t>
      </w:r>
      <w:r w:rsidRPr="001B7C50">
        <w:t xml:space="preserve"> The 5G-BRG is a 5G-RG defined in BBF.</w:t>
      </w:r>
    </w:p>
    <w:p w14:paraId="3CBEB0D7" w14:textId="77777777" w:rsidR="00867639" w:rsidRPr="001B7C50" w:rsidRDefault="00867639" w:rsidP="00867639">
      <w:pPr>
        <w:keepLines/>
      </w:pPr>
      <w:r w:rsidRPr="001B7C50">
        <w:rPr>
          <w:b/>
        </w:rPr>
        <w:t>5G-CRG:</w:t>
      </w:r>
      <w:r w:rsidRPr="001B7C50">
        <w:t xml:space="preserve"> The 5G-CRG is a 5G-RG specified in DOCSIS MULPI [89].</w:t>
      </w:r>
    </w:p>
    <w:p w14:paraId="7A92FB59" w14:textId="77777777" w:rsidR="00867639" w:rsidRPr="001B7C50" w:rsidRDefault="00867639" w:rsidP="00867639">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73C17DF7" w14:textId="77777777" w:rsidR="00867639" w:rsidRPr="001B7C50" w:rsidRDefault="00867639" w:rsidP="00867639">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610A57A7" w14:textId="77777777" w:rsidR="00867639" w:rsidRPr="001B7C50" w:rsidRDefault="00867639" w:rsidP="00867639">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4D1834C" w14:textId="77777777" w:rsidR="00867639" w:rsidRPr="001B7C50" w:rsidRDefault="00867639" w:rsidP="00867639">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4A6EE73" w14:textId="77777777" w:rsidR="00867639" w:rsidRPr="001B7C50" w:rsidRDefault="00867639" w:rsidP="00867639">
      <w:pPr>
        <w:keepLines/>
      </w:pPr>
      <w:r w:rsidRPr="001B7C50">
        <w:rPr>
          <w:b/>
        </w:rPr>
        <w:t>Allowed NSSAI</w:t>
      </w:r>
      <w:r w:rsidRPr="001B7C50">
        <w:rPr>
          <w:iCs/>
        </w:rPr>
        <w:t xml:space="preserve">: Indicating the S-NSSAIs values the UE could use in the Serving PLMN in the current Registration </w:t>
      </w:r>
      <w:r w:rsidRPr="001B7C50">
        <w:t>Area.</w:t>
      </w:r>
    </w:p>
    <w:p w14:paraId="23168493" w14:textId="77777777" w:rsidR="00867639" w:rsidRPr="001B7C50" w:rsidRDefault="00867639" w:rsidP="00867639">
      <w:pPr>
        <w:keepLines/>
      </w:pPr>
      <w:r w:rsidRPr="001B7C50">
        <w:rPr>
          <w:b/>
        </w:rPr>
        <w:lastRenderedPageBreak/>
        <w:t>Allowed Area:</w:t>
      </w:r>
      <w:r w:rsidRPr="001B7C50">
        <w:t xml:space="preserve"> Area where the UE is allowed to initiate communication as specified in clause 5.3.2.3.</w:t>
      </w:r>
    </w:p>
    <w:p w14:paraId="31E8CA3A" w14:textId="77777777" w:rsidR="00867639" w:rsidRPr="001B7C50" w:rsidRDefault="00867639" w:rsidP="00867639">
      <w:pPr>
        <w:keepLines/>
      </w:pPr>
      <w:r w:rsidRPr="001B7C50">
        <w:rPr>
          <w:b/>
        </w:rPr>
        <w:t>AMF Region:</w:t>
      </w:r>
      <w:r w:rsidRPr="001B7C50">
        <w:t xml:space="preserve"> An AMF Region consists of one or multiple AMF Sets.</w:t>
      </w:r>
    </w:p>
    <w:p w14:paraId="4AA2F035" w14:textId="77777777" w:rsidR="00867639" w:rsidRPr="001B7C50" w:rsidRDefault="00867639" w:rsidP="00867639">
      <w:pPr>
        <w:keepLines/>
        <w:rPr>
          <w:rFonts w:eastAsia="DengXian"/>
        </w:rPr>
      </w:pPr>
      <w:r w:rsidRPr="001B7C50">
        <w:rPr>
          <w:b/>
        </w:rPr>
        <w:t>AMF Set:</w:t>
      </w:r>
      <w:r w:rsidRPr="001B7C50">
        <w:t xml:space="preserve"> </w:t>
      </w:r>
      <w:r w:rsidRPr="001B7C50">
        <w:rPr>
          <w:rFonts w:eastAsia="DengXian"/>
          <w:bCs/>
        </w:rPr>
        <w:t xml:space="preserve">An AMF Set consists of some AMFs that serve a given area and Network Slice(s). AMF Set is unique within an AMF </w:t>
      </w:r>
      <w:proofErr w:type="gramStart"/>
      <w:r w:rsidRPr="001B7C50">
        <w:rPr>
          <w:rFonts w:eastAsia="DengXian"/>
          <w:bCs/>
        </w:rPr>
        <w:t>Region</w:t>
      </w:r>
      <w:proofErr w:type="gramEnd"/>
      <w:r w:rsidRPr="001B7C50">
        <w:rPr>
          <w:rFonts w:eastAsia="DengXian"/>
          <w:bCs/>
        </w:rPr>
        <w:t xml:space="preserve">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67E5F2A0" w14:textId="77777777" w:rsidR="00867639" w:rsidRPr="001B7C50" w:rsidRDefault="00867639" w:rsidP="00867639">
      <w:r w:rsidRPr="001B7C50">
        <w:rPr>
          <w:b/>
        </w:rPr>
        <w:t>Application Identifier:</w:t>
      </w:r>
      <w:r w:rsidRPr="001B7C50">
        <w:t xml:space="preserve"> An identifier that can be mapped to a specific application traffic detection rule.</w:t>
      </w:r>
    </w:p>
    <w:p w14:paraId="7B99C800" w14:textId="77777777" w:rsidR="00867639" w:rsidRPr="001B7C50" w:rsidRDefault="00867639" w:rsidP="00867639">
      <w:r w:rsidRPr="001B7C50">
        <w:rPr>
          <w:b/>
        </w:rPr>
        <w:t>AUSF Group ID:</w:t>
      </w:r>
      <w:r w:rsidRPr="001B7C50">
        <w:t xml:space="preserve"> This refers to one or more AUSF instances managing a specific set of SUPIs. An AUSF Group consists of one or multiple AUSF Sets.</w:t>
      </w:r>
    </w:p>
    <w:p w14:paraId="559AAD12" w14:textId="77777777" w:rsidR="00867639" w:rsidRPr="001B7C50" w:rsidRDefault="00867639" w:rsidP="00867639">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29EE7C28" w14:textId="77777777" w:rsidR="00867639" w:rsidRPr="001B7C50" w:rsidRDefault="00867639" w:rsidP="00867639">
      <w:pPr>
        <w:keepLines/>
      </w:pPr>
      <w:r w:rsidRPr="001B7C50">
        <w:rPr>
          <w:b/>
          <w:bCs/>
        </w:rPr>
        <w:t>BSF Group ID:</w:t>
      </w:r>
      <w:r w:rsidRPr="001B7C50">
        <w:t xml:space="preserve"> This refers to one or more BSF instances managing a specific set of SUPIs or GPSIs. A BSF Group consists of one or multiple BSF Sets.</w:t>
      </w:r>
    </w:p>
    <w:p w14:paraId="3D1DE498" w14:textId="77777777" w:rsidR="00867639" w:rsidRPr="001B7C50" w:rsidRDefault="00867639" w:rsidP="00867639">
      <w:pPr>
        <w:keepLines/>
      </w:pPr>
      <w:r w:rsidRPr="001B7C50">
        <w:rPr>
          <w:b/>
        </w:rPr>
        <w:t xml:space="preserve">Configured NSSAI: </w:t>
      </w:r>
      <w:r w:rsidRPr="001B7C50">
        <w:t>NSSAI provisioned in the UE applicable to one or more PLMNs.</w:t>
      </w:r>
    </w:p>
    <w:p w14:paraId="3ED781CC" w14:textId="77777777" w:rsidR="00867639" w:rsidRPr="001B7C50" w:rsidRDefault="00867639" w:rsidP="00867639">
      <w:r w:rsidRPr="001B7C50">
        <w:rPr>
          <w:b/>
          <w:bCs/>
        </w:rPr>
        <w:t xml:space="preserve">CHF Group ID: </w:t>
      </w:r>
      <w:r w:rsidRPr="001B7C50">
        <w:t>This refers to one or more CHF instances managing a specific set of SUPIs.</w:t>
      </w:r>
    </w:p>
    <w:p w14:paraId="6C9B3C22" w14:textId="77777777" w:rsidR="00867639" w:rsidRPr="001B7C50" w:rsidRDefault="00867639" w:rsidP="00867639">
      <w:pPr>
        <w:keepLines/>
      </w:pPr>
      <w:r w:rsidRPr="001B7C50">
        <w:rPr>
          <w:b/>
          <w:bCs/>
        </w:rPr>
        <w:t>Credentials Holder:</w:t>
      </w:r>
      <w:r w:rsidRPr="001B7C50">
        <w:t xml:space="preserve"> Entity which authenticates and authorizes access to an SNPN separate from the Credentials Holder.</w:t>
      </w:r>
    </w:p>
    <w:p w14:paraId="1A5EDA11" w14:textId="77777777" w:rsidR="00867639" w:rsidRPr="001B7C50" w:rsidRDefault="00867639" w:rsidP="00867639">
      <w:pPr>
        <w:keepLines/>
      </w:pPr>
      <w:r w:rsidRPr="001B7C50">
        <w:rPr>
          <w:b/>
          <w:bCs/>
        </w:rPr>
        <w:t>Default UE credentials:</w:t>
      </w:r>
      <w:r w:rsidRPr="001B7C50">
        <w:t xml:space="preserve"> Information configured in the UE to make the UE uniquely identifiable and verifiably secure to perform UE onboarding.</w:t>
      </w:r>
    </w:p>
    <w:p w14:paraId="43E07F70" w14:textId="77777777" w:rsidR="00867639" w:rsidRPr="001B7C50" w:rsidRDefault="00867639" w:rsidP="00867639">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1685CD8C" w14:textId="77777777" w:rsidR="00867639" w:rsidRPr="001B7C50" w:rsidRDefault="00867639" w:rsidP="00867639">
      <w:pPr>
        <w:keepLines/>
      </w:pPr>
      <w:r w:rsidRPr="001B7C50">
        <w:rPr>
          <w:b/>
        </w:rPr>
        <w:t>Delegated Discovery:</w:t>
      </w:r>
      <w:r w:rsidRPr="001B7C50">
        <w:t xml:space="preserve"> This refers to delegating the discovery and associated selection of NF instances or NF service instances to an SCP.</w:t>
      </w:r>
    </w:p>
    <w:p w14:paraId="262B2FE1" w14:textId="77777777" w:rsidR="00867639" w:rsidRPr="001B7C50" w:rsidRDefault="00867639" w:rsidP="00867639">
      <w:pPr>
        <w:keepLines/>
      </w:pPr>
      <w:r w:rsidRPr="001B7C50">
        <w:rPr>
          <w:b/>
        </w:rPr>
        <w:t>Direct Communication:</w:t>
      </w:r>
      <w:r w:rsidRPr="001B7C50">
        <w:t xml:space="preserve"> This refers to the communication between NFs or NF services without using an SCP.</w:t>
      </w:r>
    </w:p>
    <w:p w14:paraId="61D8912B" w14:textId="77777777" w:rsidR="00867639" w:rsidRPr="001B7C50" w:rsidRDefault="00867639" w:rsidP="00867639">
      <w:pPr>
        <w:keepLines/>
      </w:pPr>
      <w:r w:rsidRPr="001B7C50">
        <w:rPr>
          <w:b/>
          <w:bCs/>
        </w:rPr>
        <w:t>Disaster Condition:</w:t>
      </w:r>
      <w:r w:rsidRPr="001B7C50">
        <w:t xml:space="preserve"> See definition in TS 22.261 [2].</w:t>
      </w:r>
    </w:p>
    <w:p w14:paraId="4C4614EF" w14:textId="77777777" w:rsidR="00867639" w:rsidRPr="001B7C50" w:rsidRDefault="00867639" w:rsidP="00867639">
      <w:pPr>
        <w:keepLines/>
      </w:pPr>
      <w:r w:rsidRPr="001B7C50">
        <w:rPr>
          <w:b/>
          <w:bCs/>
        </w:rPr>
        <w:t>Disaster Inbound Roamer:</w:t>
      </w:r>
      <w:r w:rsidRPr="001B7C50">
        <w:t xml:space="preserve"> See definition in TS 22.261 [2].</w:t>
      </w:r>
    </w:p>
    <w:p w14:paraId="379DE765" w14:textId="77777777" w:rsidR="00867639" w:rsidRPr="001B7C50" w:rsidRDefault="00867639" w:rsidP="00867639">
      <w:pPr>
        <w:keepLines/>
      </w:pPr>
      <w:r w:rsidRPr="001B7C50">
        <w:rPr>
          <w:b/>
          <w:bCs/>
        </w:rPr>
        <w:t>Disaster Roaming:</w:t>
      </w:r>
      <w:r w:rsidRPr="001B7C50">
        <w:t xml:space="preserve"> See definition in TS 22.261 [2].</w:t>
      </w:r>
    </w:p>
    <w:p w14:paraId="3FC2EDF9" w14:textId="77777777" w:rsidR="00867639" w:rsidRPr="001B7C50" w:rsidRDefault="00867639" w:rsidP="00867639">
      <w:pPr>
        <w:keepLines/>
      </w:pPr>
      <w:r w:rsidRPr="001B7C50">
        <w:rPr>
          <w:b/>
        </w:rPr>
        <w:t>DN Access Identifier (DNAI):</w:t>
      </w:r>
      <w:r w:rsidRPr="001B7C50">
        <w:t xml:space="preserve"> Identifier of a user plane access to one or more DN(s) where applications are deployed.</w:t>
      </w:r>
    </w:p>
    <w:p w14:paraId="343052F5" w14:textId="77777777" w:rsidR="00867639" w:rsidRPr="001B7C50" w:rsidRDefault="00867639" w:rsidP="00867639">
      <w:r w:rsidRPr="001B7C50">
        <w:rPr>
          <w:b/>
        </w:rPr>
        <w:t xml:space="preserve">Emergency Registered: </w:t>
      </w:r>
      <w:r w:rsidRPr="001B7C50">
        <w:t>A UE is considered Emergency Registered over an Access Type in a PLMN when registered for emergency services only over this Access Type in this PLMN.</w:t>
      </w:r>
    </w:p>
    <w:p w14:paraId="3CEB5141" w14:textId="77777777" w:rsidR="00867639" w:rsidRPr="001B7C50" w:rsidRDefault="00867639" w:rsidP="00867639">
      <w:r w:rsidRPr="001B7C50">
        <w:rPr>
          <w:b/>
        </w:rPr>
        <w:t>Endpoint Address:</w:t>
      </w:r>
      <w:r w:rsidRPr="001B7C50">
        <w:t xml:space="preserve"> An address in the format of an IP address or FQDN, which is used to determine the host/authority part of the target URI. This Target URI is used to access an NF service (</w:t>
      </w:r>
      <w:proofErr w:type="gramStart"/>
      <w:r w:rsidRPr="001B7C50">
        <w:t>i.e.</w:t>
      </w:r>
      <w:proofErr w:type="gramEnd"/>
      <w:r w:rsidRPr="001B7C50">
        <w:t xml:space="preserve"> to invoke service operations) of an NF service producer or for notifications to an NF service consumer.</w:t>
      </w:r>
    </w:p>
    <w:p w14:paraId="2A98F2B2" w14:textId="77777777" w:rsidR="00867639" w:rsidRPr="001B7C50" w:rsidRDefault="00867639" w:rsidP="00867639">
      <w:proofErr w:type="spellStart"/>
      <w:r w:rsidRPr="001B7C50">
        <w:rPr>
          <w:b/>
        </w:rPr>
        <w:t>En</w:t>
      </w:r>
      <w:proofErr w:type="spellEnd"/>
      <w:r w:rsidRPr="001B7C50">
        <w:rPr>
          <w:b/>
        </w:rPr>
        <w:t>-gNB:</w:t>
      </w:r>
      <w:r w:rsidRPr="001B7C50">
        <w:t xml:space="preserve"> as defined in TS 37.340 [31].</w:t>
      </w:r>
    </w:p>
    <w:p w14:paraId="48A36676" w14:textId="77777777" w:rsidR="00867639" w:rsidRPr="001B7C50" w:rsidRDefault="00867639" w:rsidP="00867639">
      <w:pPr>
        <w:keepLines/>
      </w:pPr>
      <w:r w:rsidRPr="001B7C50">
        <w:rPr>
          <w:b/>
        </w:rPr>
        <w:t xml:space="preserve">Expected UE Behaviour: </w:t>
      </w:r>
      <w:r w:rsidRPr="001B7C50">
        <w:t>Set of parameters provisioned by an external party to 5G network functions on the foreseen or expected UE behaviour, see clause 5.20.</w:t>
      </w:r>
    </w:p>
    <w:p w14:paraId="3F9EA7DD" w14:textId="77777777" w:rsidR="00867639" w:rsidRPr="001B7C50" w:rsidRDefault="00867639" w:rsidP="00867639">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449AB1CF" w14:textId="77777777" w:rsidR="00867639" w:rsidRPr="001B7C50" w:rsidRDefault="00867639" w:rsidP="00867639">
      <w:pPr>
        <w:keepLines/>
      </w:pPr>
      <w:r w:rsidRPr="001B7C50">
        <w:rPr>
          <w:b/>
        </w:rPr>
        <w:t>Fixed Network Broadband Residential Gateway:</w:t>
      </w:r>
      <w:r w:rsidRPr="001B7C50">
        <w:t xml:space="preserve"> A Fixed Network RG (FN-BRG) is a FN-RG specified in BBF TR</w:t>
      </w:r>
      <w:r w:rsidRPr="001B7C50">
        <w:noBreakHyphen/>
        <w:t>124 [90].</w:t>
      </w:r>
    </w:p>
    <w:p w14:paraId="7DA43AF2" w14:textId="77777777" w:rsidR="00867639" w:rsidRPr="001B7C50" w:rsidRDefault="00867639" w:rsidP="00867639">
      <w:pPr>
        <w:keepLines/>
      </w:pPr>
      <w:r w:rsidRPr="001B7C50">
        <w:rPr>
          <w:b/>
        </w:rPr>
        <w:lastRenderedPageBreak/>
        <w:t>Fixed Network Cable Residential Gateway:</w:t>
      </w:r>
      <w:r w:rsidRPr="001B7C50">
        <w:t xml:space="preserve"> A Fixed Network Cable RG (FN-CRG) is a FN-RG with cable modem specified in DOCSIS MULPI [89].</w:t>
      </w:r>
    </w:p>
    <w:p w14:paraId="20765392" w14:textId="77777777" w:rsidR="00867639" w:rsidRPr="001B7C50" w:rsidRDefault="00867639" w:rsidP="00867639">
      <w:pPr>
        <w:keepLines/>
      </w:pPr>
      <w:r w:rsidRPr="001B7C50">
        <w:rPr>
          <w:b/>
        </w:rPr>
        <w:t>Forbidden Area:</w:t>
      </w:r>
      <w:r w:rsidRPr="001B7C50">
        <w:t xml:space="preserve"> An area where the UE is not allowed to initiate communication as specified in clause 5.3.2.3.</w:t>
      </w:r>
    </w:p>
    <w:p w14:paraId="7670D30A" w14:textId="77777777" w:rsidR="00867639" w:rsidRPr="001B7C50" w:rsidRDefault="00867639" w:rsidP="00867639">
      <w:pPr>
        <w:keepLines/>
      </w:pPr>
      <w:r w:rsidRPr="001B7C50">
        <w:rPr>
          <w:b/>
        </w:rPr>
        <w:t xml:space="preserve">GBR QoS Flow: </w:t>
      </w:r>
      <w:r w:rsidRPr="001B7C50">
        <w:t>A QoS Flow using the GBR resource type or the Delay-critical GBR resource type and requiring guaranteed flow bit rate.</w:t>
      </w:r>
    </w:p>
    <w:p w14:paraId="615D2004" w14:textId="77777777" w:rsidR="00867639" w:rsidRPr="001B7C50" w:rsidRDefault="00867639" w:rsidP="00867639">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4CA21D2F" w14:textId="77777777" w:rsidR="00867639" w:rsidRPr="00433EFC" w:rsidRDefault="00867639" w:rsidP="00867639">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24664DA" w14:textId="77777777" w:rsidR="00867639" w:rsidRPr="001B7C50" w:rsidRDefault="00867639" w:rsidP="00867639">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6197AB54" w14:textId="77777777" w:rsidR="00867639" w:rsidRPr="001B7C50" w:rsidRDefault="00867639" w:rsidP="00867639">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12948ED6" w14:textId="77777777" w:rsidR="00867639" w:rsidRPr="001B7C50" w:rsidRDefault="00867639" w:rsidP="00867639">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68385FA3" w14:textId="77777777" w:rsidR="00867639" w:rsidRPr="001B7C50" w:rsidRDefault="00867639" w:rsidP="00867639">
      <w:pPr>
        <w:keepLines/>
      </w:pPr>
      <w:r w:rsidRPr="001B7C50">
        <w:rPr>
          <w:b/>
        </w:rPr>
        <w:t>Indirect Communication:</w:t>
      </w:r>
      <w:r w:rsidRPr="001B7C50">
        <w:t xml:space="preserve"> This refers to the communication between NFs or NF services via an SCP.</w:t>
      </w:r>
    </w:p>
    <w:p w14:paraId="55B9DD62" w14:textId="77777777" w:rsidR="00867639" w:rsidRPr="001B7C50" w:rsidRDefault="00867639" w:rsidP="00867639">
      <w:pPr>
        <w:keepLines/>
      </w:pPr>
      <w:r w:rsidRPr="001B7C50">
        <w:rPr>
          <w:b/>
        </w:rPr>
        <w:t>Initial Registration:</w:t>
      </w:r>
      <w:r w:rsidRPr="001B7C50">
        <w:t xml:space="preserve"> UE registration in RM-DEREGISTERED state as specified in clause 5.3.2.</w:t>
      </w:r>
    </w:p>
    <w:p w14:paraId="566EEB64" w14:textId="77777777" w:rsidR="00867639" w:rsidRPr="001B7C50" w:rsidRDefault="00867639" w:rsidP="00867639">
      <w:r w:rsidRPr="001B7C50">
        <w:rPr>
          <w:b/>
        </w:rPr>
        <w:t>Intermediate SMF (I-SMF):</w:t>
      </w:r>
      <w:r w:rsidRPr="001B7C50">
        <w:t xml:space="preserve"> An SMF that is inserted to support a PDU session as the UE </w:t>
      </w:r>
      <w:proofErr w:type="gramStart"/>
      <w:r w:rsidRPr="001B7C50">
        <w:t>is located in</w:t>
      </w:r>
      <w:proofErr w:type="gramEnd"/>
      <w:r w:rsidRPr="001B7C50">
        <w:t xml:space="preserve"> an area which cannot be controlled by the original SMF because the UPF(s) belong to a different SMF Service Area.</w:t>
      </w:r>
    </w:p>
    <w:p w14:paraId="78493FA7" w14:textId="77777777" w:rsidR="00867639" w:rsidRPr="001B7C50" w:rsidRDefault="00867639" w:rsidP="00867639">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2D1BF230" w14:textId="77777777" w:rsidR="00867639" w:rsidRPr="001B7C50" w:rsidRDefault="00867639" w:rsidP="00867639">
      <w:pPr>
        <w:keepLines/>
      </w:pPr>
      <w:r w:rsidRPr="001B7C50">
        <w:rPr>
          <w:b/>
        </w:rPr>
        <w:t xml:space="preserve">Local Break Out (LBO): </w:t>
      </w:r>
      <w:r w:rsidRPr="001B7C50">
        <w:t xml:space="preserve">Roaming scenario for a PDU Session where the PDU Session Anchor and its controlling SMF </w:t>
      </w:r>
      <w:proofErr w:type="gramStart"/>
      <w:r w:rsidRPr="001B7C50">
        <w:t>are located in</w:t>
      </w:r>
      <w:proofErr w:type="gramEnd"/>
      <w:r w:rsidRPr="001B7C50">
        <w:t xml:space="preserve"> the serving PLMN (VPLMN).</w:t>
      </w:r>
    </w:p>
    <w:p w14:paraId="2426F37B" w14:textId="77777777" w:rsidR="00867639" w:rsidRPr="001B7C50" w:rsidRDefault="00867639" w:rsidP="00867639">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05577993" w14:textId="77777777" w:rsidR="00867639" w:rsidRPr="001B7C50" w:rsidRDefault="00867639" w:rsidP="00867639">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7DF9F3F" w14:textId="77777777" w:rsidR="00867639" w:rsidRPr="001B7C50" w:rsidRDefault="00867639" w:rsidP="00867639">
      <w:pPr>
        <w:keepLines/>
      </w:pPr>
      <w:r w:rsidRPr="001B7C50">
        <w:rPr>
          <w:b/>
        </w:rPr>
        <w:t>Mobility Pattern:</w:t>
      </w:r>
      <w:r w:rsidRPr="001B7C50">
        <w:t xml:space="preserve"> Network concept of determining within the AMF the UE mobility parameters as specified in clause 5.3.2.4.</w:t>
      </w:r>
    </w:p>
    <w:p w14:paraId="28ECF91F" w14:textId="77777777" w:rsidR="00867639" w:rsidRPr="001B7C50" w:rsidRDefault="00867639" w:rsidP="00867639">
      <w:pPr>
        <w:keepLines/>
      </w:pPr>
      <w:r w:rsidRPr="001B7C50">
        <w:rPr>
          <w:b/>
        </w:rPr>
        <w:t>Mobility Registration Update:</w:t>
      </w:r>
      <w:r w:rsidRPr="001B7C50">
        <w:t xml:space="preserve"> UE re-registration when entering new TA outside the TAI List as specified in clause 5.3.2.</w:t>
      </w:r>
    </w:p>
    <w:p w14:paraId="261DEDCF" w14:textId="77777777" w:rsidR="00867639" w:rsidRPr="001B7C50" w:rsidRDefault="00867639" w:rsidP="00867639">
      <w:r w:rsidRPr="001B7C50">
        <w:rPr>
          <w:b/>
        </w:rPr>
        <w:t>MPS-subscribed UE:</w:t>
      </w:r>
      <w:r w:rsidRPr="001B7C50">
        <w:t xml:space="preserve"> A UE having a USIM with MPS subscription.</w:t>
      </w:r>
    </w:p>
    <w:p w14:paraId="6538E5FB" w14:textId="77777777" w:rsidR="00867639" w:rsidRPr="001B7C50" w:rsidRDefault="00867639" w:rsidP="00867639">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2DBA879" w14:textId="77777777" w:rsidR="00867639" w:rsidRPr="001B7C50" w:rsidRDefault="00867639" w:rsidP="00867639">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4FDAFF13" w14:textId="77777777" w:rsidR="00867639" w:rsidRPr="001B7C50" w:rsidRDefault="00867639" w:rsidP="00867639">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1F7862EE" w14:textId="77777777" w:rsidR="00867639" w:rsidRPr="001B7C50" w:rsidRDefault="00867639" w:rsidP="00867639">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687814EF" w14:textId="77777777" w:rsidR="00867639" w:rsidRPr="001B7C50" w:rsidRDefault="00867639" w:rsidP="00867639">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61C7F1CF" w14:textId="77777777" w:rsidR="00867639" w:rsidRPr="001B7C50" w:rsidRDefault="00867639" w:rsidP="00867639">
      <w:pPr>
        <w:pStyle w:val="NO"/>
        <w:rPr>
          <w:lang w:eastAsia="zh-CN"/>
        </w:rPr>
      </w:pPr>
      <w:r w:rsidRPr="001B7C50">
        <w:rPr>
          <w:lang w:eastAsia="zh-CN"/>
        </w:rPr>
        <w:t>NOTE 1:</w:t>
      </w:r>
      <w:r w:rsidRPr="001B7C50">
        <w:rPr>
          <w:lang w:eastAsia="zh-CN"/>
        </w:rPr>
        <w:tab/>
      </w:r>
      <w:r w:rsidRPr="001B7C50">
        <w:t xml:space="preserve">A network function can be implemented either as a network element on a dedicated hardware, as a software instance running on a dedicated hardware, or as a virtualised function instantiated on an appropriate platform, </w:t>
      </w:r>
      <w:proofErr w:type="gramStart"/>
      <w:r w:rsidRPr="001B7C50">
        <w:t>e.g.</w:t>
      </w:r>
      <w:proofErr w:type="gramEnd"/>
      <w:r w:rsidRPr="001B7C50">
        <w:t xml:space="preserve"> on a cloud infrastructure.</w:t>
      </w:r>
    </w:p>
    <w:p w14:paraId="4E947BFF" w14:textId="77777777" w:rsidR="00867639" w:rsidRPr="001B7C50" w:rsidRDefault="00867639" w:rsidP="00867639">
      <w:r w:rsidRPr="001B7C50">
        <w:rPr>
          <w:b/>
        </w:rPr>
        <w:t>Network Instance</w:t>
      </w:r>
      <w:r w:rsidRPr="001B7C50">
        <w:t>: Information identifying a domain. Used by the UPF for traffic detection and routing.</w:t>
      </w:r>
    </w:p>
    <w:p w14:paraId="3165D1C2" w14:textId="77777777" w:rsidR="00867639" w:rsidRPr="001B7C50" w:rsidRDefault="00867639" w:rsidP="00867639">
      <w:r w:rsidRPr="001B7C50">
        <w:rPr>
          <w:b/>
          <w:bCs/>
        </w:rPr>
        <w:t>Network Slice</w:t>
      </w:r>
      <w:r w:rsidRPr="001B7C50">
        <w:rPr>
          <w:b/>
        </w:rPr>
        <w:t>:</w:t>
      </w:r>
      <w:r w:rsidRPr="001B7C50">
        <w:t xml:space="preserve"> A logical network that provides specific network capabilities and network characteristics.</w:t>
      </w:r>
    </w:p>
    <w:p w14:paraId="2A2CDD70" w14:textId="77777777" w:rsidR="00867639" w:rsidRPr="001B7C50" w:rsidRDefault="00867639" w:rsidP="00867639">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1637E2FD" w14:textId="77777777" w:rsidR="00867639" w:rsidRPr="001B7C50" w:rsidRDefault="00867639" w:rsidP="00867639">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790BBA74" w14:textId="77777777" w:rsidR="00867639" w:rsidRPr="001B7C50" w:rsidRDefault="00867639" w:rsidP="00867639">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51FCFD55" w14:textId="77777777" w:rsidR="00867639" w:rsidRPr="001B7C50" w:rsidRDefault="00867639" w:rsidP="00867639">
      <w:r w:rsidRPr="001B7C50">
        <w:rPr>
          <w:b/>
        </w:rPr>
        <w:t>NF instance:</w:t>
      </w:r>
      <w:r w:rsidRPr="001B7C50">
        <w:t xml:space="preserve"> an identifiable instance of the NF.</w:t>
      </w:r>
    </w:p>
    <w:p w14:paraId="718F9632" w14:textId="77777777" w:rsidR="00867639" w:rsidRPr="001B7C50" w:rsidRDefault="00867639" w:rsidP="00867639">
      <w:pPr>
        <w:keepLines/>
      </w:pPr>
      <w:r w:rsidRPr="001B7C50">
        <w:rPr>
          <w:b/>
          <w:bCs/>
        </w:rPr>
        <w:t>NF service:</w:t>
      </w:r>
      <w:r w:rsidRPr="001B7C50">
        <w:t xml:space="preserve"> a functionality exposed by a NF through a service-based interface and consumed by other authorized NFs.</w:t>
      </w:r>
    </w:p>
    <w:p w14:paraId="2C81E0B8" w14:textId="77777777" w:rsidR="00867639" w:rsidRPr="001B7C50" w:rsidRDefault="00867639" w:rsidP="00867639">
      <w:r w:rsidRPr="001B7C50">
        <w:rPr>
          <w:b/>
        </w:rPr>
        <w:t>NF service instance:</w:t>
      </w:r>
      <w:r w:rsidRPr="001B7C50">
        <w:t xml:space="preserve"> an identifiable instance of the NF service.</w:t>
      </w:r>
    </w:p>
    <w:p w14:paraId="0D96C3B2" w14:textId="77777777" w:rsidR="00867639" w:rsidRPr="001B7C50" w:rsidRDefault="00867639" w:rsidP="00867639">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6BDE36C3" w14:textId="77777777" w:rsidR="00867639" w:rsidRPr="001B7C50" w:rsidRDefault="00867639" w:rsidP="00867639">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46E7D266" w14:textId="77777777" w:rsidR="00867639" w:rsidRPr="001B7C50" w:rsidRDefault="00867639" w:rsidP="00867639">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467F5AC3" w14:textId="77777777" w:rsidR="00867639" w:rsidRPr="001B7C50" w:rsidRDefault="00867639" w:rsidP="00867639">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EC9BE2A" w14:textId="77777777" w:rsidR="00867639" w:rsidRPr="001B7C50" w:rsidRDefault="00867639" w:rsidP="00867639">
      <w:pPr>
        <w:pStyle w:val="B1"/>
      </w:pPr>
      <w:r w:rsidRPr="001B7C50">
        <w:t>1)</w:t>
      </w:r>
      <w:r w:rsidRPr="001B7C50">
        <w:tab/>
        <w:t>Standalone New Radio.</w:t>
      </w:r>
    </w:p>
    <w:p w14:paraId="3C910422" w14:textId="77777777" w:rsidR="00867639" w:rsidRPr="001B7C50" w:rsidRDefault="00867639" w:rsidP="00867639">
      <w:pPr>
        <w:pStyle w:val="B1"/>
      </w:pPr>
      <w:r w:rsidRPr="001B7C50">
        <w:t>2)</w:t>
      </w:r>
      <w:r w:rsidRPr="001B7C50">
        <w:tab/>
        <w:t>New Radio is the anchor with E-UTRA extensions.</w:t>
      </w:r>
    </w:p>
    <w:p w14:paraId="22587301" w14:textId="77777777" w:rsidR="00867639" w:rsidRPr="001B7C50" w:rsidRDefault="00867639" w:rsidP="00867639">
      <w:pPr>
        <w:pStyle w:val="B1"/>
      </w:pPr>
      <w:r w:rsidRPr="001B7C50">
        <w:t>3)</w:t>
      </w:r>
      <w:r w:rsidRPr="001B7C50">
        <w:tab/>
        <w:t>Standalone E-UTRA.</w:t>
      </w:r>
    </w:p>
    <w:p w14:paraId="3640C15C" w14:textId="77777777" w:rsidR="00867639" w:rsidRPr="001B7C50" w:rsidRDefault="00867639" w:rsidP="00867639">
      <w:pPr>
        <w:pStyle w:val="B1"/>
      </w:pPr>
      <w:r w:rsidRPr="001B7C50">
        <w:t>4)</w:t>
      </w:r>
      <w:r w:rsidRPr="001B7C50">
        <w:tab/>
        <w:t>E-UTRA is the anchor with New Radio extensions.</w:t>
      </w:r>
    </w:p>
    <w:p w14:paraId="6D46B1A6" w14:textId="77777777" w:rsidR="00867639" w:rsidRPr="001B7C50" w:rsidRDefault="00867639" w:rsidP="00867639">
      <w:pPr>
        <w:keepLines/>
      </w:pPr>
      <w:r w:rsidRPr="001B7C50">
        <w:rPr>
          <w:b/>
        </w:rPr>
        <w:t>Non-Allowed Area:</w:t>
      </w:r>
      <w:r w:rsidRPr="001B7C50">
        <w:t xml:space="preserve"> Area where the UE is allowed to initiate Registration </w:t>
      </w:r>
      <w:proofErr w:type="gramStart"/>
      <w:r w:rsidRPr="001B7C50">
        <w:t>procedure</w:t>
      </w:r>
      <w:proofErr w:type="gramEnd"/>
      <w:r w:rsidRPr="001B7C50">
        <w:t xml:space="preserve"> but no other communication as specified in clause 5.3.2.3.</w:t>
      </w:r>
    </w:p>
    <w:p w14:paraId="4C1A153B" w14:textId="77777777" w:rsidR="00867639" w:rsidRPr="001B7C50" w:rsidRDefault="00867639" w:rsidP="00867639">
      <w:pPr>
        <w:keepLines/>
      </w:pPr>
      <w:r w:rsidRPr="001B7C50">
        <w:t>Non-Public Network: See definition in TS 22.261 [2].</w:t>
      </w:r>
    </w:p>
    <w:p w14:paraId="1FAD4FE1" w14:textId="77777777" w:rsidR="00867639" w:rsidRPr="001B7C50" w:rsidRDefault="00867639" w:rsidP="00867639">
      <w:pPr>
        <w:keepLines/>
      </w:pPr>
      <w:r w:rsidRPr="001B7C50">
        <w:rPr>
          <w:b/>
        </w:rPr>
        <w:t>Non-Seamless Non-3GPP offload:</w:t>
      </w:r>
      <w:r w:rsidRPr="001B7C50">
        <w:t xml:space="preserve"> The offload of user plane traffic via non-3GPP access without traversing either N3IWF/TNGF or UPF.</w:t>
      </w:r>
    </w:p>
    <w:p w14:paraId="56DE1D3D" w14:textId="77777777" w:rsidR="00867639" w:rsidRPr="001B7C50" w:rsidRDefault="00867639" w:rsidP="00867639">
      <w:pPr>
        <w:keepLines/>
      </w:pPr>
      <w:r w:rsidRPr="001B7C50">
        <w:rPr>
          <w:b/>
          <w:bCs/>
        </w:rPr>
        <w:t>Non-Seamless WLAN offload:</w:t>
      </w:r>
      <w:r w:rsidRPr="001B7C50">
        <w:t xml:space="preserve"> Non-Seamless Non-3GPP offload when the non-3GPP access network is WLAN.</w:t>
      </w:r>
    </w:p>
    <w:p w14:paraId="22149756" w14:textId="77777777" w:rsidR="00867639" w:rsidRPr="001B7C50" w:rsidRDefault="00867639" w:rsidP="00867639">
      <w:pPr>
        <w:keepLines/>
      </w:pPr>
      <w:r w:rsidRPr="001B7C50">
        <w:rPr>
          <w:b/>
          <w:bCs/>
        </w:rPr>
        <w:t>Onboarding Network:</w:t>
      </w:r>
      <w:r w:rsidRPr="001B7C50">
        <w:t xml:space="preserve"> Either a PLMN enabling Remote Provisioning for a registered UE, or an Onboarding SNPN.</w:t>
      </w:r>
    </w:p>
    <w:p w14:paraId="0AFE807B" w14:textId="77777777" w:rsidR="00867639" w:rsidRPr="001B7C50" w:rsidRDefault="00867639" w:rsidP="00867639">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6093B809" w14:textId="77777777" w:rsidR="00867639" w:rsidRPr="001B7C50" w:rsidRDefault="00867639" w:rsidP="00867639">
      <w:pPr>
        <w:keepLines/>
      </w:pPr>
      <w:r w:rsidRPr="001B7C50">
        <w:rPr>
          <w:b/>
        </w:rPr>
        <w:t>PCF Group ID:</w:t>
      </w:r>
      <w:r w:rsidRPr="001B7C50">
        <w:t xml:space="preserve"> This refers to one or more PCF instances managing a specific set of SUPIs. A PCF Group consists of one or multiple PCF Sets.</w:t>
      </w:r>
    </w:p>
    <w:p w14:paraId="1E082ACE" w14:textId="77777777" w:rsidR="00867639" w:rsidRPr="001B7C50" w:rsidRDefault="00867639" w:rsidP="00867639">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3A5EEC24" w14:textId="77777777" w:rsidR="00867639" w:rsidRPr="001B7C50" w:rsidRDefault="00867639" w:rsidP="00867639">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6695E99B" w14:textId="77777777" w:rsidR="00867639" w:rsidRPr="001B7C50" w:rsidRDefault="00867639" w:rsidP="00867639">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202FD8EB" w14:textId="77777777" w:rsidR="00867639" w:rsidRPr="001B7C50" w:rsidRDefault="00867639" w:rsidP="00867639">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6A181A4" w14:textId="77777777" w:rsidR="00867639" w:rsidRPr="001B7C50" w:rsidRDefault="00867639" w:rsidP="00867639">
      <w:pPr>
        <w:keepLines/>
      </w:pPr>
      <w:r w:rsidRPr="001B7C50">
        <w:rPr>
          <w:b/>
        </w:rPr>
        <w:t>Periodic Registration Update:</w:t>
      </w:r>
      <w:r w:rsidRPr="001B7C50">
        <w:t xml:space="preserve"> UE re-registration at expiry of periodic registration timer as specified in clause 5.3.2.</w:t>
      </w:r>
    </w:p>
    <w:p w14:paraId="5CF75B59" w14:textId="77777777" w:rsidR="00867639" w:rsidRPr="001B7C50" w:rsidRDefault="00867639" w:rsidP="00867639">
      <w:r w:rsidRPr="001B7C50">
        <w:rPr>
          <w:b/>
          <w:bCs/>
        </w:rPr>
        <w:t>PLMN with Disaster Condition:</w:t>
      </w:r>
      <w:r w:rsidRPr="001B7C50">
        <w:t xml:space="preserve"> A PLMN to which a Disaster Condition applies.</w:t>
      </w:r>
    </w:p>
    <w:p w14:paraId="18785F51" w14:textId="77777777" w:rsidR="00867639" w:rsidRPr="001B7C50" w:rsidRDefault="00867639" w:rsidP="00867639">
      <w:r w:rsidRPr="001B7C50">
        <w:rPr>
          <w:b/>
          <w:bCs/>
        </w:rPr>
        <w:t>Pre-configured 5QI:</w:t>
      </w:r>
      <w:r w:rsidRPr="001B7C50">
        <w:t xml:space="preserve"> Pre-defined QoS characteristics configured in the AN and 5GC and referenced via a non-standardized 5QI value.</w:t>
      </w:r>
    </w:p>
    <w:p w14:paraId="5CED752D" w14:textId="77777777" w:rsidR="00867639" w:rsidRPr="001B7C50" w:rsidRDefault="00867639" w:rsidP="00867639">
      <w:r w:rsidRPr="001B7C50">
        <w:rPr>
          <w:b/>
        </w:rPr>
        <w:t>Private communication:</w:t>
      </w:r>
      <w:r w:rsidRPr="001B7C50">
        <w:t xml:space="preserve"> See definition in TS 22.261 [2].</w:t>
      </w:r>
    </w:p>
    <w:p w14:paraId="1CB51585" w14:textId="77777777" w:rsidR="00867639" w:rsidRPr="001B7C50" w:rsidRDefault="00867639" w:rsidP="00867639">
      <w:r w:rsidRPr="001B7C50">
        <w:rPr>
          <w:b/>
          <w:bCs/>
        </w:rPr>
        <w:t>Provisioning Server:</w:t>
      </w:r>
      <w:r w:rsidRPr="001B7C50">
        <w:t xml:space="preserve"> Entity that provisions network credentials and other data in the UE to enable SNPN access.</w:t>
      </w:r>
    </w:p>
    <w:p w14:paraId="6A073E72" w14:textId="77777777" w:rsidR="00867639" w:rsidRPr="001B7C50" w:rsidRDefault="00867639" w:rsidP="00867639">
      <w:r w:rsidRPr="001B7C50">
        <w:rPr>
          <w:b/>
          <w:bCs/>
        </w:rPr>
        <w:t>PTP domain:</w:t>
      </w:r>
      <w:r w:rsidRPr="001B7C50">
        <w:t xml:space="preserve"> As defined in IEEE Std 1588 [126].</w:t>
      </w:r>
    </w:p>
    <w:p w14:paraId="32F37EEC" w14:textId="77777777" w:rsidR="00867639" w:rsidRPr="001B7C50" w:rsidRDefault="00867639" w:rsidP="00867639">
      <w:pPr>
        <w:keepLines/>
      </w:pPr>
      <w:r w:rsidRPr="001B7C50">
        <w:rPr>
          <w:b/>
        </w:rPr>
        <w:t>Public network integrated NPN:</w:t>
      </w:r>
      <w:r w:rsidRPr="001B7C50">
        <w:t xml:space="preserve"> A non-public network deployed with the support of a PLMN.</w:t>
      </w:r>
    </w:p>
    <w:p w14:paraId="4258DF9A" w14:textId="77777777" w:rsidR="00867639" w:rsidRPr="001B7C50" w:rsidRDefault="00867639" w:rsidP="00867639">
      <w:pPr>
        <w:keepLines/>
      </w:pPr>
      <w:r w:rsidRPr="001B7C50">
        <w:rPr>
          <w:b/>
        </w:rPr>
        <w:t>(Radio) Access Network</w:t>
      </w:r>
      <w:r w:rsidRPr="001B7C50">
        <w:t>: See 5G Access Network.</w:t>
      </w:r>
    </w:p>
    <w:p w14:paraId="6686F5CD" w14:textId="77777777" w:rsidR="00867639" w:rsidRPr="001B7C50" w:rsidRDefault="00867639" w:rsidP="00867639">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290B806" w14:textId="77777777" w:rsidR="00867639" w:rsidRPr="001B7C50" w:rsidRDefault="00867639" w:rsidP="00867639">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64F0B65D" w14:textId="77777777" w:rsidR="00867639" w:rsidRPr="001B7C50" w:rsidRDefault="00867639" w:rsidP="00867639">
      <w:pPr>
        <w:keepLines/>
      </w:pPr>
      <w:r w:rsidRPr="001B7C50">
        <w:rPr>
          <w:b/>
        </w:rPr>
        <w:t xml:space="preserve">Requested NSSAI: </w:t>
      </w:r>
      <w:r w:rsidRPr="001B7C50">
        <w:t>NSSAI provided by the UE to the Serving PLMN during registration.</w:t>
      </w:r>
    </w:p>
    <w:p w14:paraId="0190F51E" w14:textId="77777777" w:rsidR="00867639" w:rsidRPr="001B7C50" w:rsidRDefault="00867639" w:rsidP="00867639">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1181F85" w14:textId="77777777" w:rsidR="00867639" w:rsidRPr="001B7C50" w:rsidRDefault="00867639" w:rsidP="00867639">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57DFDD3" w14:textId="77777777" w:rsidR="00867639" w:rsidRPr="001B7C50" w:rsidRDefault="00867639" w:rsidP="00867639">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D7F31B9" w14:textId="77777777" w:rsidR="00867639" w:rsidRPr="001B7C50" w:rsidRDefault="00867639" w:rsidP="00867639">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w:t>
      </w:r>
      <w:proofErr w:type="gramStart"/>
      <w:r w:rsidRPr="001B7C50">
        <w:t>i.e.</w:t>
      </w:r>
      <w:proofErr w:type="gramEnd"/>
      <w:r w:rsidRPr="001B7C50">
        <w:t xml:space="preserve"> without passing through an intermediate SCP.</w:t>
      </w:r>
    </w:p>
    <w:p w14:paraId="23A372E4" w14:textId="77777777" w:rsidR="00867639" w:rsidRPr="001B7C50" w:rsidRDefault="00867639" w:rsidP="00867639">
      <w:pPr>
        <w:keepLines/>
      </w:pPr>
      <w:r w:rsidRPr="001B7C50">
        <w:rPr>
          <w:b/>
        </w:rPr>
        <w:t>SNPN-enabled UE:</w:t>
      </w:r>
      <w:r w:rsidRPr="001B7C50">
        <w:t xml:space="preserve"> A UE configured to use stand-alone Non-Public Networks.</w:t>
      </w:r>
    </w:p>
    <w:p w14:paraId="507B6D8B" w14:textId="4CC57226" w:rsidR="00867639" w:rsidRPr="001B7C50" w:rsidRDefault="00867639" w:rsidP="00867639">
      <w:pPr>
        <w:keepLines/>
      </w:pPr>
      <w:r w:rsidRPr="001B7C50">
        <w:rPr>
          <w:b/>
        </w:rPr>
        <w:t>SNPN access mode:</w:t>
      </w:r>
      <w:r w:rsidRPr="001B7C50">
        <w:t xml:space="preserve"> A UE operating in SNPN access mode only selects stand-alone Non-Public Networks</w:t>
      </w:r>
      <w:del w:id="18" w:author="intel user" w:date="2022-09-29T11:47:00Z">
        <w:r w:rsidRPr="001B7C50" w:rsidDel="00867639">
          <w:delText xml:space="preserve"> over Uu</w:delText>
        </w:r>
      </w:del>
      <w:r w:rsidRPr="001B7C50">
        <w:t>.</w:t>
      </w:r>
    </w:p>
    <w:p w14:paraId="2A2649BC" w14:textId="77777777" w:rsidR="00867639" w:rsidRPr="001B7C50" w:rsidRDefault="00867639" w:rsidP="00867639">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19E77BC7" w14:textId="77777777" w:rsidR="00867639" w:rsidRPr="001B7C50" w:rsidRDefault="00867639" w:rsidP="00867639">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608449E6" w14:textId="77777777" w:rsidR="00867639" w:rsidRPr="001B7C50" w:rsidRDefault="00867639" w:rsidP="00867639">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E13D6C5" w14:textId="77777777" w:rsidR="00867639" w:rsidRPr="001B7C50" w:rsidRDefault="00867639" w:rsidP="00867639">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6A2311B7" w14:textId="77777777" w:rsidR="00867639" w:rsidRPr="001B7C50" w:rsidRDefault="00867639" w:rsidP="00867639">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5E6B84A0" w14:textId="77777777" w:rsidR="00867639" w:rsidRPr="001B7C50" w:rsidRDefault="00867639" w:rsidP="00867639">
      <w:r w:rsidRPr="001B7C50">
        <w:rPr>
          <w:b/>
        </w:rPr>
        <w:t>SMF Service Area:</w:t>
      </w:r>
      <w:r w:rsidRPr="001B7C50">
        <w:t xml:space="preserve"> The collection of UPF Service Areas of all UPFs which can be controlled by one SMF.</w:t>
      </w:r>
    </w:p>
    <w:p w14:paraId="5DCBE496" w14:textId="77777777" w:rsidR="00867639" w:rsidRPr="001B7C50" w:rsidRDefault="00867639" w:rsidP="00867639">
      <w:pPr>
        <w:keepLines/>
      </w:pPr>
      <w:r w:rsidRPr="001B7C50">
        <w:rPr>
          <w:b/>
          <w:bCs/>
        </w:rPr>
        <w:t>SNPN ID:</w:t>
      </w:r>
      <w:r w:rsidRPr="001B7C50">
        <w:t xml:space="preserve"> PLMN ID and NID identifying an SNPN.</w:t>
      </w:r>
    </w:p>
    <w:p w14:paraId="720D2EFF" w14:textId="77777777" w:rsidR="00867639" w:rsidRPr="001B7C50" w:rsidRDefault="00867639" w:rsidP="00867639">
      <w:pPr>
        <w:keepLines/>
      </w:pPr>
      <w:r w:rsidRPr="001B7C50">
        <w:rPr>
          <w:b/>
        </w:rPr>
        <w:t>Stand-alone Non-Public Network:</w:t>
      </w:r>
      <w:r w:rsidRPr="001B7C50">
        <w:t xml:space="preserve"> A non-public network not relying on network functions provided by a PLMN</w:t>
      </w:r>
    </w:p>
    <w:p w14:paraId="7ED0EB0A" w14:textId="77777777" w:rsidR="00867639" w:rsidRPr="001B7C50" w:rsidRDefault="00867639" w:rsidP="00867639">
      <w:pPr>
        <w:keepLines/>
      </w:pPr>
      <w:r w:rsidRPr="001B7C50">
        <w:rPr>
          <w:b/>
        </w:rPr>
        <w:lastRenderedPageBreak/>
        <w:t>Subscribed S-NSSAI</w:t>
      </w:r>
      <w:r w:rsidRPr="001B7C50">
        <w:t>: S-NSSAI based on subscriber information, which a UE is subscribed to use in a PLMN</w:t>
      </w:r>
    </w:p>
    <w:p w14:paraId="2FD5C8F5" w14:textId="77777777" w:rsidR="00867639" w:rsidRPr="001B7C50" w:rsidRDefault="00867639" w:rsidP="00867639">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78B2F41" w14:textId="77777777" w:rsidR="00867639" w:rsidRPr="001B7C50" w:rsidRDefault="00867639" w:rsidP="00867639">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71A098B1" w14:textId="77777777" w:rsidR="00867639" w:rsidRPr="001B7C50" w:rsidRDefault="00867639" w:rsidP="00867639">
      <w:pPr>
        <w:pStyle w:val="NO"/>
      </w:pPr>
      <w:r w:rsidRPr="001B7C50">
        <w:t>NOTE 2:</w:t>
      </w:r>
      <w:r w:rsidRPr="001B7C50">
        <w:tab/>
        <w:t>Taken from clause 3.1 of TS 22.261 [2].</w:t>
      </w:r>
    </w:p>
    <w:p w14:paraId="390EB477" w14:textId="77777777" w:rsidR="00867639" w:rsidRPr="001B7C50" w:rsidRDefault="00867639" w:rsidP="00867639">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042DFDF2" w14:textId="77777777" w:rsidR="00867639" w:rsidRPr="001B7C50" w:rsidRDefault="00867639" w:rsidP="00867639">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373CFAE" w14:textId="77777777" w:rsidR="00867639" w:rsidRPr="001B7C50" w:rsidRDefault="00867639" w:rsidP="00867639">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3CF32AD7" w14:textId="77777777" w:rsidR="00867639" w:rsidRPr="001B7C50" w:rsidRDefault="00867639" w:rsidP="00867639">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57BF51D8" w14:textId="77777777" w:rsidR="00867639" w:rsidRPr="001B7C50" w:rsidRDefault="00867639" w:rsidP="00867639">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61B3C035" w14:textId="77777777" w:rsidR="00867639" w:rsidRPr="001B7C50" w:rsidRDefault="00867639" w:rsidP="00867639">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xml:space="preserve">, </w:t>
      </w:r>
      <w:proofErr w:type="gramStart"/>
      <w:r>
        <w:t>i.e.</w:t>
      </w:r>
      <w:proofErr w:type="gramEnd"/>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47E18AF1" w14:textId="77777777" w:rsidR="00867639" w:rsidRPr="001B7C50" w:rsidRDefault="00867639" w:rsidP="00867639">
      <w:pPr>
        <w:pStyle w:val="NO"/>
      </w:pPr>
      <w:r w:rsidRPr="001B7C50">
        <w:t>NOTE 3:</w:t>
      </w:r>
      <w:r w:rsidRPr="001B7C50">
        <w:tab/>
        <w:t>UE-DS-TT Residence Time is the same for uplink and downlink traffic and applies to all QoS Flows.</w:t>
      </w:r>
    </w:p>
    <w:p w14:paraId="329C29A6" w14:textId="77777777" w:rsidR="00867639" w:rsidRPr="001B7C50" w:rsidRDefault="00867639" w:rsidP="00867639">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2BF6A6F0" w14:textId="77777777" w:rsidR="00867639" w:rsidRPr="001B7C50" w:rsidRDefault="00867639" w:rsidP="00867639">
      <w:pPr>
        <w:keepLines/>
      </w:pPr>
      <w:r w:rsidRPr="001B7C50">
        <w:rPr>
          <w:b/>
        </w:rPr>
        <w:t>Uplink Classifier:</w:t>
      </w:r>
      <w:r w:rsidRPr="001B7C50">
        <w:t xml:space="preserve"> UPF functionality that aims at diverting Uplink traffic, based on filter rules provided by SMF, towards Data Network.</w:t>
      </w:r>
    </w:p>
    <w:p w14:paraId="306F12AA" w14:textId="77777777" w:rsidR="00867639" w:rsidRPr="001B7C50" w:rsidRDefault="00867639" w:rsidP="00867639">
      <w:r w:rsidRPr="001B7C50">
        <w:rPr>
          <w:b/>
          <w:bCs/>
        </w:rPr>
        <w:t>WB-E-UTRA:</w:t>
      </w:r>
      <w:r w:rsidRPr="001B7C50">
        <w:t xml:space="preserve"> In the RAN, WB-E-UTRA is the part of E-UTRA that excludes NB-IoT. In the Core Network, WB-E-UTRA also excludes LTE-M.</w:t>
      </w:r>
    </w:p>
    <w:p w14:paraId="302BD68E" w14:textId="77777777" w:rsidR="00867639" w:rsidRPr="001B7C50" w:rsidRDefault="00867639" w:rsidP="00867639">
      <w:r w:rsidRPr="001B7C50">
        <w:rPr>
          <w:b/>
        </w:rPr>
        <w:t>Wireline 5G Access Network:</w:t>
      </w:r>
      <w:r w:rsidRPr="001B7C50">
        <w:t xml:space="preserve"> The Wireline 5G Access Network (W-5GAN) is a wireline AN that connects to a 5GC via N2 and N3 reference points. The W-5GAN can be either a W-5GBAN or W-5GCAN.</w:t>
      </w:r>
    </w:p>
    <w:p w14:paraId="1CD2D46A" w14:textId="77777777" w:rsidR="00867639" w:rsidRPr="001B7C50" w:rsidRDefault="00867639" w:rsidP="00867639">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5F2B9D47" w14:textId="77777777" w:rsidR="00867639" w:rsidRPr="001B7C50" w:rsidRDefault="00867639" w:rsidP="00867639">
      <w:r w:rsidRPr="001B7C50">
        <w:rPr>
          <w:b/>
        </w:rPr>
        <w:t>Wireline BBF Access Network:</w:t>
      </w:r>
      <w:r w:rsidRPr="001B7C50">
        <w:t xml:space="preserve"> The Wireline 5G BBF Access Network (W-5GBAN) is the Access Network defined in BBF.</w:t>
      </w:r>
    </w:p>
    <w:p w14:paraId="273DA488" w14:textId="77777777" w:rsidR="00867639" w:rsidRPr="001B7C50" w:rsidRDefault="00867639" w:rsidP="00867639">
      <w:r w:rsidRPr="001B7C50">
        <w:rPr>
          <w:b/>
        </w:rPr>
        <w:t>Wireline Access Gateway Function (W-AGF):</w:t>
      </w:r>
      <w:r w:rsidRPr="001B7C50">
        <w:t xml:space="preserve"> The Wireline Access Gateway Function (W-AGF) is a Network function in W-5GAN that provides connectivity to the 5G Core to 5G-RG and FN-RG.</w:t>
      </w:r>
    </w:p>
    <w:p w14:paraId="02DDB2ED" w14:textId="77777777" w:rsidR="00867639" w:rsidRPr="001B7C50" w:rsidRDefault="00867639" w:rsidP="00867639">
      <w:pPr>
        <w:pStyle w:val="NO"/>
      </w:pPr>
      <w:r w:rsidRPr="001B7C50">
        <w:t>NOTE 4:</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p w14:paraId="777FB931" w14:textId="4EDFF1B7" w:rsidR="00854E27" w:rsidRDefault="00854E27" w:rsidP="00854E27"/>
    <w:p w14:paraId="0048DDF7" w14:textId="0677F01A" w:rsidR="00867639" w:rsidRDefault="00867639" w:rsidP="00854E27"/>
    <w:p w14:paraId="437AE943" w14:textId="77777777" w:rsidR="00867639" w:rsidRPr="00EA4B9E" w:rsidRDefault="00867639" w:rsidP="00867639"/>
    <w:p w14:paraId="5D538FEC" w14:textId="77777777" w:rsidR="00867639" w:rsidRPr="0042466D" w:rsidRDefault="00867639" w:rsidP="00867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69C52FBE" w14:textId="77777777" w:rsidR="00867639" w:rsidRPr="00EA4B9E" w:rsidRDefault="00867639" w:rsidP="00867639"/>
    <w:p w14:paraId="4242BEBC" w14:textId="77777777" w:rsidR="00867639" w:rsidRPr="00EA4B9E" w:rsidRDefault="00867639" w:rsidP="00854E27"/>
    <w:p w14:paraId="79F09026" w14:textId="77777777" w:rsidR="00854E27" w:rsidRPr="001B7C50" w:rsidRDefault="00854E27" w:rsidP="00854E27">
      <w:pPr>
        <w:pStyle w:val="Heading3"/>
      </w:pPr>
      <w:bookmarkStart w:id="19" w:name="_Toc114664985"/>
      <w:r w:rsidRPr="001B7C50">
        <w:t>4.2.15</w:t>
      </w:r>
      <w:r w:rsidRPr="001B7C50">
        <w:tab/>
        <w:t>Architecture to support WLAN connection using 5G credentials without 5GS registration</w:t>
      </w:r>
      <w:bookmarkEnd w:id="19"/>
    </w:p>
    <w:p w14:paraId="1CD6EBAE" w14:textId="79504F89" w:rsidR="00854E27" w:rsidRPr="001B7C50" w:rsidRDefault="00854E27" w:rsidP="00854E27">
      <w:r w:rsidRPr="001B7C50">
        <w:t>The reference architecture shown</w:t>
      </w:r>
      <w:r>
        <w:t xml:space="preserve"> with reference point representation in Figure 4.2.15-1 and with Service Based Interface (SBI)-representation in Figure 4.2.15-2,</w:t>
      </w:r>
      <w:r w:rsidRPr="001B7C50">
        <w:t xml:space="preserve"> enables a UE to connect to a WLAN access network using its 5GS credentials without registration to 5GS. This architecture is based on the Non-Seamless WLAN Offload Function (NSWOF), which interfaces to the WLAN access network using the </w:t>
      </w:r>
      <w:proofErr w:type="spellStart"/>
      <w:r w:rsidRPr="001B7C50">
        <w:t>SWa</w:t>
      </w:r>
      <w:proofErr w:type="spellEnd"/>
      <w:r w:rsidRPr="001B7C50">
        <w:t xml:space="preserve"> interface as defined in TS 23.402 [43], and interfaces to the AUSF using the </w:t>
      </w:r>
      <w:proofErr w:type="spellStart"/>
      <w:r w:rsidRPr="001B7C50">
        <w:t>Nausf</w:t>
      </w:r>
      <w:proofErr w:type="spellEnd"/>
      <w:r w:rsidRPr="001B7C50">
        <w:t xml:space="preserve"> SBI. The functionality of</w:t>
      </w:r>
      <w:r>
        <w:t xml:space="preserve"> the</w:t>
      </w:r>
      <w:r w:rsidRPr="001B7C50">
        <w:t xml:space="preserve"> NSWOF and the procedures applied for supporting</w:t>
      </w:r>
      <w:r>
        <w:t xml:space="preserve"> a</w:t>
      </w:r>
      <w:r w:rsidRPr="001B7C50">
        <w:t xml:space="preserve"> WLAN connection using 5GS credentials for Non-seamless WLAN offload are further defined in TS 33.501 [29] Annex S.</w:t>
      </w:r>
      <w:r>
        <w:t xml:space="preserve"> The roaming architectures are shown with reference point representation in Figure 4.2.15-3 and with SBI representation in Figure 4.2.15-4.</w:t>
      </w:r>
      <w:ins w:id="20" w:author="intel user" w:date="2022-09-28T15:15:00Z">
        <w:r>
          <w:t xml:space="preserve"> The architecture</w:t>
        </w:r>
      </w:ins>
      <w:ins w:id="21" w:author="intel user" w:date="2022-09-28T15:16:00Z">
        <w:r>
          <w:t xml:space="preserve"> in Figure 4.2.15-1 and Figure 4</w:t>
        </w:r>
      </w:ins>
      <w:ins w:id="22" w:author="intel user" w:date="2022-09-28T15:17:00Z">
        <w:r>
          <w:t xml:space="preserve">.2.15-2 </w:t>
        </w:r>
      </w:ins>
      <w:ins w:id="23" w:author="intel user" w:date="2022-09-28T15:16:00Z">
        <w:r>
          <w:t>applies to UEs with PLMN or SNPN credentials.</w:t>
        </w:r>
      </w:ins>
    </w:p>
    <w:p w14:paraId="7C1C3F02" w14:textId="539F9C6F" w:rsidR="00854E27" w:rsidRDefault="00854E27" w:rsidP="00854E27">
      <w:pPr>
        <w:pStyle w:val="NO"/>
        <w:rPr>
          <w:ins w:id="24" w:author="intel user" w:date="2022-09-28T15:17:00Z"/>
        </w:rPr>
      </w:pPr>
      <w:ins w:id="25" w:author="intel user" w:date="2022-09-28T15:18:00Z">
        <w:r>
          <w:t>NOTE:</w:t>
        </w:r>
        <w:r>
          <w:tab/>
          <w:t>For a UE with SNPN credentials it is assumed that the</w:t>
        </w:r>
      </w:ins>
      <w:ins w:id="26" w:author="intel user" w:date="2022-09-28T15:17:00Z">
        <w:r>
          <w:t xml:space="preserve"> </w:t>
        </w:r>
      </w:ins>
      <w:ins w:id="27" w:author="intel user" w:date="2022-09-28T15:19:00Z">
        <w:r>
          <w:t xml:space="preserve">realm part of UE identifier in </w:t>
        </w:r>
      </w:ins>
      <w:ins w:id="28" w:author="intel user" w:date="2022-09-28T15:17:00Z">
        <w:r>
          <w:t xml:space="preserve">SUCI format </w:t>
        </w:r>
      </w:ins>
      <w:ins w:id="29" w:author="intel user" w:date="2022-09-28T15:19:00Z">
        <w:r>
          <w:t xml:space="preserve">is defined in a way that </w:t>
        </w:r>
      </w:ins>
      <w:ins w:id="30" w:author="intel user" w:date="2022-09-28T15:17:00Z">
        <w:r>
          <w:t xml:space="preserve">enables routing of </w:t>
        </w:r>
        <w:proofErr w:type="spellStart"/>
        <w:r>
          <w:t>SWa</w:t>
        </w:r>
        <w:proofErr w:type="spellEnd"/>
        <w:r>
          <w:t xml:space="preserve"> requests from the WLAN AN to the NSWO</w:t>
        </w:r>
      </w:ins>
      <w:ins w:id="31" w:author="Qualcomm-rev" w:date="2022-09-29T15:09:00Z">
        <w:r w:rsidR="00ED1F44">
          <w:t>F</w:t>
        </w:r>
      </w:ins>
      <w:ins w:id="32" w:author="intel user" w:date="2022-09-28T15:17:00Z">
        <w:r>
          <w:t xml:space="preserve"> in the SNPN's 5GC</w:t>
        </w:r>
      </w:ins>
      <w:ins w:id="33" w:author="intel user" w:date="2022-09-28T15:18:00Z">
        <w:r>
          <w:t>.</w:t>
        </w:r>
      </w:ins>
    </w:p>
    <w:p w14:paraId="62AA36E5" w14:textId="77777777" w:rsidR="00854E27" w:rsidRPr="001B7C50" w:rsidRDefault="00854E27" w:rsidP="00854E27">
      <w:r w:rsidRPr="001B7C50">
        <w:t xml:space="preserve">The UE can also connect to a WLAN access network using 5GS credentials by performing the 5GS registration via </w:t>
      </w:r>
      <w:r>
        <w:t>T</w:t>
      </w:r>
      <w:r w:rsidRPr="001B7C50">
        <w:t xml:space="preserve">rusted non-3GPP access procedure defined in clause 4.12a.2.2 </w:t>
      </w:r>
      <w:r>
        <w:t xml:space="preserve">of </w:t>
      </w:r>
      <w:r w:rsidRPr="001B7C50">
        <w:t>TS 23.502 [03]. With this procedure, the UE connects to a WLAN access network using 5GS credentials and simultaneously registers in 5GS. However, the architecture defined in Figure 4.2.15-1</w:t>
      </w:r>
      <w:r>
        <w:t>, Figure 4.2.15-2, Figure 4.2.15-3 and in Figure 4.2.15-4,</w:t>
      </w:r>
      <w:r w:rsidRPr="001B7C50">
        <w:t xml:space="preserve"> enables a UE to connect to a WLAN access network using 5GS credentials but without registration in 5GS.</w:t>
      </w:r>
    </w:p>
    <w:p w14:paraId="3708E31B" w14:textId="77777777" w:rsidR="00854E27" w:rsidRDefault="00854E27" w:rsidP="00854E27">
      <w:r>
        <w:t>If the WLAN is configured as Untrusted Non-3GPP access, in the case that the WLAN supports IEEE 802.1x, the UE may first use the 5G NSWO procedure to obtain a connection with and the local IP address from the WLAN, and any time after that, the UE may initiate the Untrusted Non-3GPP Access to obtain the access to 5GC.</w:t>
      </w:r>
    </w:p>
    <w:p w14:paraId="6AFD5C92" w14:textId="77777777" w:rsidR="00854E27" w:rsidRPr="001B7C50" w:rsidRDefault="00854E27" w:rsidP="00854E27">
      <w:pPr>
        <w:pStyle w:val="TH"/>
      </w:pPr>
      <w:r w:rsidRPr="001B7C50">
        <w:object w:dxaOrig="11610" w:dyaOrig="1620" w14:anchorId="5E32DD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61.35pt" o:ole="">
            <v:imagedata r:id="rId15" o:title=""/>
          </v:shape>
          <o:OLEObject Type="Embed" ProgID="Visio.Drawing.15" ShapeID="_x0000_i1025" DrawAspect="Content" ObjectID="_1729105840" r:id="rId16"/>
        </w:object>
      </w:r>
    </w:p>
    <w:p w14:paraId="14D53E1C" w14:textId="77777777" w:rsidR="00854E27" w:rsidRPr="001B7C50" w:rsidRDefault="00854E27" w:rsidP="00854E27">
      <w:pPr>
        <w:pStyle w:val="TF"/>
      </w:pPr>
      <w:r w:rsidRPr="001B7C50">
        <w:t>Figure 4.2.15-1: Reference architecture to support authentication for Non-seamless WLAN offload in 5GS</w:t>
      </w:r>
    </w:p>
    <w:p w14:paraId="53BC6F65" w14:textId="77777777" w:rsidR="00854E27" w:rsidRPr="001B7C50" w:rsidRDefault="00854E27" w:rsidP="00854E27">
      <w:pPr>
        <w:pStyle w:val="TH"/>
      </w:pPr>
      <w:r w:rsidRPr="008D7A79">
        <w:object w:dxaOrig="4536" w:dyaOrig="3683" w14:anchorId="607189CE">
          <v:shape id="_x0000_i1026" type="#_x0000_t75" style="width:225.4pt;height:184.05pt" o:ole="">
            <v:imagedata r:id="rId17" o:title=""/>
          </v:shape>
          <o:OLEObject Type="Embed" ProgID="Word.Picture.8" ShapeID="_x0000_i1026" DrawAspect="Content" ObjectID="_1729105841" r:id="rId18"/>
        </w:object>
      </w:r>
    </w:p>
    <w:p w14:paraId="7F0A4A82" w14:textId="77777777" w:rsidR="00854E27" w:rsidRPr="001B7C50" w:rsidRDefault="00854E27" w:rsidP="00854E27">
      <w:pPr>
        <w:pStyle w:val="TF"/>
      </w:pPr>
      <w:r>
        <w:t>Figure 4.2.15-2: Service based reference architecture to support authentication for Non-seamless WLAN offload in 5GS</w:t>
      </w:r>
    </w:p>
    <w:p w14:paraId="48D94EBE" w14:textId="77777777" w:rsidR="00854E27" w:rsidRPr="001B7C50" w:rsidRDefault="00854E27" w:rsidP="00854E27">
      <w:pPr>
        <w:pStyle w:val="TH"/>
      </w:pPr>
      <w:r w:rsidRPr="008D7A79">
        <w:object w:dxaOrig="10980" w:dyaOrig="3890" w14:anchorId="7EC07E1F">
          <v:shape id="_x0000_i1027" type="#_x0000_t75" style="width:479.6pt;height:169.05pt" o:ole="">
            <v:imagedata r:id="rId19" o:title=""/>
          </v:shape>
          <o:OLEObject Type="Embed" ProgID="Visio.Drawing.15" ShapeID="_x0000_i1027" DrawAspect="Content" ObjectID="_1729105842" r:id="rId20"/>
        </w:object>
      </w:r>
    </w:p>
    <w:p w14:paraId="53AEB00E" w14:textId="77777777" w:rsidR="00854E27" w:rsidRPr="001B7C50" w:rsidRDefault="00854E27" w:rsidP="00854E27">
      <w:pPr>
        <w:pStyle w:val="TF"/>
      </w:pPr>
      <w:r>
        <w:t>Figure 4.2.15-3: Roaming reference architectures to support authentication for Non-seamless WLAN offload in 5GS</w:t>
      </w:r>
    </w:p>
    <w:p w14:paraId="6FA4EB8A" w14:textId="77777777" w:rsidR="00854E27" w:rsidRDefault="00854E27" w:rsidP="00854E27">
      <w:pPr>
        <w:pStyle w:val="NO"/>
      </w:pPr>
      <w:r>
        <w:t>NOTE:</w:t>
      </w:r>
      <w:r>
        <w:tab/>
        <w:t>Configuration 2) in Figure 4.2.15-3 is a deployment variant of configuration 1)</w:t>
      </w:r>
    </w:p>
    <w:bookmarkStart w:id="34" w:name="_MON_1709020281"/>
    <w:bookmarkEnd w:id="34"/>
    <w:p w14:paraId="24ED00E6" w14:textId="77777777" w:rsidR="00854E27" w:rsidRPr="001B7C50" w:rsidRDefault="00854E27" w:rsidP="00854E27">
      <w:pPr>
        <w:pStyle w:val="TH"/>
      </w:pPr>
      <w:r w:rsidRPr="008D7A79">
        <w:object w:dxaOrig="6663" w:dyaOrig="4250" w14:anchorId="39B366BF">
          <v:shape id="_x0000_i1028" type="#_x0000_t75" style="width:333.1pt;height:211pt" o:ole="">
            <v:imagedata r:id="rId21" o:title=""/>
          </v:shape>
          <o:OLEObject Type="Embed" ProgID="Word.Picture.8" ShapeID="_x0000_i1028" DrawAspect="Content" ObjectID="_1729105843" r:id="rId22"/>
        </w:object>
      </w:r>
    </w:p>
    <w:p w14:paraId="33484375" w14:textId="77777777" w:rsidR="00854E27" w:rsidRPr="001B7C50" w:rsidRDefault="00854E27" w:rsidP="00854E27">
      <w:pPr>
        <w:pStyle w:val="TF"/>
      </w:pPr>
      <w:r>
        <w:t>Figure 4.2.15-4: Service based Roaming reference architecture to support authentication for Non-seamless WLAN offload in 5GS</w:t>
      </w:r>
    </w:p>
    <w:p w14:paraId="2E3192FB" w14:textId="77777777" w:rsidR="00854E27" w:rsidRDefault="00854E27" w:rsidP="004B00B7">
      <w:pPr>
        <w:pStyle w:val="Heading2"/>
      </w:pPr>
    </w:p>
    <w:p w14:paraId="1D64CA65" w14:textId="77777777" w:rsidR="00854E27" w:rsidRPr="00EA4B9E" w:rsidRDefault="00854E27" w:rsidP="00854E27"/>
    <w:p w14:paraId="3EB548CD" w14:textId="77777777" w:rsidR="00854E27" w:rsidRPr="0042466D" w:rsidRDefault="00854E27" w:rsidP="00854E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4BB6BE95" w14:textId="77777777" w:rsidR="00854E27" w:rsidRPr="00EA4B9E" w:rsidRDefault="00854E27" w:rsidP="00854E27"/>
    <w:p w14:paraId="4626EBDA" w14:textId="77777777" w:rsidR="00854E27" w:rsidRDefault="00854E27" w:rsidP="004B00B7">
      <w:pPr>
        <w:pStyle w:val="Heading2"/>
      </w:pPr>
    </w:p>
    <w:p w14:paraId="02D38247" w14:textId="7E3B5B35" w:rsidR="004B00B7" w:rsidRPr="001B7C50" w:rsidRDefault="004B00B7" w:rsidP="004B00B7">
      <w:pPr>
        <w:pStyle w:val="Heading2"/>
      </w:pPr>
      <w:r w:rsidRPr="001B7C50">
        <w:t>5.30</w:t>
      </w:r>
      <w:r w:rsidRPr="001B7C50">
        <w:tab/>
        <w:t>Support for non-public networks</w:t>
      </w:r>
      <w:bookmarkEnd w:id="3"/>
      <w:bookmarkEnd w:id="4"/>
      <w:bookmarkEnd w:id="5"/>
      <w:bookmarkEnd w:id="6"/>
      <w:bookmarkEnd w:id="7"/>
      <w:bookmarkEnd w:id="8"/>
      <w:bookmarkEnd w:id="9"/>
    </w:p>
    <w:p w14:paraId="0739923F" w14:textId="77777777" w:rsidR="004B00B7" w:rsidRPr="001B7C50" w:rsidRDefault="004B00B7" w:rsidP="004B00B7">
      <w:pPr>
        <w:pStyle w:val="Heading3"/>
      </w:pPr>
      <w:bookmarkStart w:id="35" w:name="_Toc20150083"/>
      <w:bookmarkStart w:id="36" w:name="_Toc27846882"/>
      <w:bookmarkStart w:id="37" w:name="_Toc36188013"/>
      <w:bookmarkStart w:id="38" w:name="_Toc45183918"/>
      <w:bookmarkStart w:id="39" w:name="_Toc47342760"/>
      <w:bookmarkStart w:id="40" w:name="_Toc51769461"/>
      <w:bookmarkStart w:id="41" w:name="_Toc114665482"/>
      <w:r w:rsidRPr="001B7C50">
        <w:t>5.30.1</w:t>
      </w:r>
      <w:r w:rsidRPr="001B7C50">
        <w:tab/>
        <w:t>General</w:t>
      </w:r>
      <w:bookmarkEnd w:id="35"/>
      <w:bookmarkEnd w:id="36"/>
      <w:bookmarkEnd w:id="37"/>
      <w:bookmarkEnd w:id="38"/>
      <w:bookmarkEnd w:id="39"/>
      <w:bookmarkEnd w:id="40"/>
      <w:bookmarkEnd w:id="41"/>
    </w:p>
    <w:p w14:paraId="46AC340F" w14:textId="77777777" w:rsidR="004B00B7" w:rsidRPr="001B7C50" w:rsidRDefault="004B00B7" w:rsidP="004B00B7">
      <w:r w:rsidRPr="001B7C50">
        <w:t>A Non-Public Network (NPN) is a 5GS deployed for non-public use, see TS 22.261 [2]. An NPN is either:</w:t>
      </w:r>
    </w:p>
    <w:p w14:paraId="5756049F" w14:textId="77777777" w:rsidR="004B00B7" w:rsidRPr="001B7C50" w:rsidRDefault="004B00B7" w:rsidP="004B00B7">
      <w:pPr>
        <w:pStyle w:val="B1"/>
      </w:pPr>
      <w:r w:rsidRPr="001B7C50">
        <w:t>-</w:t>
      </w:r>
      <w:r w:rsidRPr="001B7C50">
        <w:tab/>
        <w:t xml:space="preserve">a Stand-alone Non-Public Network (SNPN), </w:t>
      </w:r>
      <w:proofErr w:type="gramStart"/>
      <w:r w:rsidRPr="001B7C50">
        <w:t>i.e.</w:t>
      </w:r>
      <w:proofErr w:type="gramEnd"/>
      <w:r w:rsidRPr="001B7C50">
        <w:t xml:space="preserve"> operated by an NPN operator and not relying on network functions provided by a PLMN, or</w:t>
      </w:r>
    </w:p>
    <w:p w14:paraId="19FC28DF" w14:textId="77777777" w:rsidR="004B00B7" w:rsidRPr="001B7C50" w:rsidRDefault="004B00B7" w:rsidP="004B00B7">
      <w:pPr>
        <w:pStyle w:val="B1"/>
      </w:pPr>
      <w:r w:rsidRPr="001B7C50">
        <w:t>-</w:t>
      </w:r>
      <w:r w:rsidRPr="001B7C50">
        <w:tab/>
        <w:t xml:space="preserve">a Public Network Integrated NPN (PNI-NPN), </w:t>
      </w:r>
      <w:proofErr w:type="gramStart"/>
      <w:r w:rsidRPr="001B7C50">
        <w:t>i.e.</w:t>
      </w:r>
      <w:proofErr w:type="gramEnd"/>
      <w:r w:rsidRPr="001B7C50">
        <w:t xml:space="preserve"> a non-public network deployed with the support of a PLMN.</w:t>
      </w:r>
    </w:p>
    <w:p w14:paraId="79B8B612" w14:textId="77777777" w:rsidR="004B00B7" w:rsidRPr="001B7C50" w:rsidRDefault="004B00B7" w:rsidP="004B00B7">
      <w:pPr>
        <w:pStyle w:val="NO"/>
      </w:pPr>
      <w:r w:rsidRPr="001B7C50">
        <w:t>NOTE:</w:t>
      </w:r>
      <w:r w:rsidRPr="001B7C50">
        <w:tab/>
        <w:t>An NPN and a PLMN can share NG-RAN as described in clause 5.18.</w:t>
      </w:r>
    </w:p>
    <w:p w14:paraId="3E2DC02F" w14:textId="77777777" w:rsidR="004B00B7" w:rsidRPr="001B7C50" w:rsidRDefault="004B00B7" w:rsidP="004B00B7">
      <w:bookmarkStart w:id="42" w:name="_Toc20150084"/>
      <w:bookmarkStart w:id="43" w:name="_Toc27846883"/>
      <w:r w:rsidRPr="001B7C50">
        <w:t>Stand-alone NPN are described in clause 5.30.2 and Public Network Integrated NPNs are described in clause 5.30.3.</w:t>
      </w:r>
    </w:p>
    <w:p w14:paraId="7C32976C" w14:textId="77777777" w:rsidR="004B00B7" w:rsidRPr="001B7C50" w:rsidRDefault="004B00B7" w:rsidP="004B00B7">
      <w:pPr>
        <w:pStyle w:val="Heading3"/>
      </w:pPr>
      <w:bookmarkStart w:id="44" w:name="_Toc36188014"/>
      <w:bookmarkStart w:id="45" w:name="_Toc45183919"/>
      <w:bookmarkStart w:id="46" w:name="_Toc47342761"/>
      <w:bookmarkStart w:id="47" w:name="_Toc51769462"/>
      <w:bookmarkStart w:id="48" w:name="_Toc114665483"/>
      <w:r w:rsidRPr="001B7C50">
        <w:t>5.30.2</w:t>
      </w:r>
      <w:r w:rsidRPr="001B7C50">
        <w:tab/>
        <w:t>Stand-alone non-public networks</w:t>
      </w:r>
      <w:bookmarkEnd w:id="42"/>
      <w:bookmarkEnd w:id="43"/>
      <w:bookmarkEnd w:id="44"/>
      <w:bookmarkEnd w:id="45"/>
      <w:bookmarkEnd w:id="46"/>
      <w:bookmarkEnd w:id="47"/>
      <w:bookmarkEnd w:id="48"/>
    </w:p>
    <w:p w14:paraId="3BE80DF5" w14:textId="77777777" w:rsidR="004B00B7" w:rsidRPr="001B7C50" w:rsidRDefault="004B00B7" w:rsidP="004B00B7">
      <w:pPr>
        <w:pStyle w:val="Heading4"/>
      </w:pPr>
      <w:bookmarkStart w:id="49" w:name="_Toc51769463"/>
      <w:bookmarkStart w:id="50" w:name="_Toc114665484"/>
      <w:bookmarkStart w:id="51" w:name="_Toc20150085"/>
      <w:bookmarkStart w:id="52" w:name="_Toc27846884"/>
      <w:bookmarkStart w:id="53" w:name="_Toc36188015"/>
      <w:bookmarkStart w:id="54" w:name="_Toc45183920"/>
      <w:bookmarkStart w:id="55" w:name="_Toc47342762"/>
      <w:r w:rsidRPr="001B7C50">
        <w:t>5.30.2.0</w:t>
      </w:r>
      <w:r w:rsidRPr="001B7C50">
        <w:tab/>
        <w:t>General</w:t>
      </w:r>
      <w:bookmarkEnd w:id="49"/>
      <w:bookmarkEnd w:id="50"/>
    </w:p>
    <w:p w14:paraId="51F31899" w14:textId="77777777" w:rsidR="009B79B4" w:rsidRDefault="004B00B7" w:rsidP="004B00B7">
      <w:pPr>
        <w:rPr>
          <w:ins w:id="56" w:author="intel user" w:date="2022-09-28T14:23:00Z"/>
          <w:lang w:eastAsia="x-none"/>
        </w:rPr>
      </w:pPr>
      <w:r w:rsidRPr="001B7C50">
        <w:rPr>
          <w:lang w:eastAsia="x-none"/>
        </w:rPr>
        <w:t>SNPN 5GS deployments are based on</w:t>
      </w:r>
      <w:ins w:id="57" w:author="intel user" w:date="2022-09-28T14:23:00Z">
        <w:r w:rsidR="009B79B4">
          <w:rPr>
            <w:lang w:eastAsia="x-none"/>
          </w:rPr>
          <w:t>:</w:t>
        </w:r>
      </w:ins>
    </w:p>
    <w:p w14:paraId="01418CA2" w14:textId="230C223A" w:rsidR="009B79B4" w:rsidRDefault="004B00B7" w:rsidP="009B79B4">
      <w:pPr>
        <w:pStyle w:val="B1"/>
        <w:rPr>
          <w:ins w:id="58" w:author="intel user" w:date="2022-09-28T14:23:00Z"/>
        </w:rPr>
      </w:pPr>
      <w:del w:id="59" w:author="intel user" w:date="2022-09-28T14:24:00Z">
        <w:r w:rsidRPr="001B7C50" w:rsidDel="009B79B4">
          <w:delText xml:space="preserve"> </w:delText>
        </w:r>
      </w:del>
      <w:ins w:id="60" w:author="intel user" w:date="2022-09-28T14:24:00Z">
        <w:r w:rsidR="009B79B4">
          <w:t>-</w:t>
        </w:r>
        <w:r w:rsidR="009B79B4">
          <w:tab/>
        </w:r>
      </w:ins>
      <w:r w:rsidRPr="001B7C50">
        <w:t xml:space="preserve">the architecture depicted in clause 4.2.3, </w:t>
      </w:r>
    </w:p>
    <w:p w14:paraId="2A981789" w14:textId="35057B7B" w:rsidR="009B79B4" w:rsidRDefault="009B79B4" w:rsidP="009B79B4">
      <w:pPr>
        <w:pStyle w:val="B1"/>
        <w:rPr>
          <w:ins w:id="61" w:author="intel user" w:date="2022-09-28T14:23:00Z"/>
        </w:rPr>
      </w:pPr>
      <w:ins w:id="62" w:author="intel user" w:date="2022-09-28T14:24:00Z">
        <w:r>
          <w:t>-</w:t>
        </w:r>
        <w:r>
          <w:tab/>
        </w:r>
      </w:ins>
      <w:r w:rsidR="004B00B7" w:rsidRPr="001B7C50">
        <w:t xml:space="preserve">the architecture for 5GC with </w:t>
      </w:r>
      <w:del w:id="63" w:author="Lenovo-1" w:date="2022-09-30T09:21:00Z">
        <w:r w:rsidR="004B00B7" w:rsidRPr="001B7C50" w:rsidDel="003028C1">
          <w:delText>u</w:delText>
        </w:r>
      </w:del>
      <w:ins w:id="64" w:author="Lenovo-1" w:date="2022-09-30T09:21:00Z">
        <w:r w:rsidR="003028C1">
          <w:t>U</w:t>
        </w:r>
      </w:ins>
      <w:r w:rsidR="004B00B7" w:rsidRPr="001B7C50">
        <w:t xml:space="preserve">ntrusted non-3GPP access (Figure 4.2.8.2.1-1) for </w:t>
      </w:r>
      <w:ins w:id="65" w:author="Lenovo-1" w:date="2022-09-30T09:12:00Z">
        <w:r w:rsidR="003028C1">
          <w:t xml:space="preserve">either direct access to SNPN services or </w:t>
        </w:r>
      </w:ins>
      <w:r w:rsidR="004B00B7" w:rsidRPr="001B7C50">
        <w:t xml:space="preserve">access to SNPN services via a PLMN </w:t>
      </w:r>
      <w:del w:id="66" w:author="intel user" w:date="2022-09-30T18:38:00Z">
        <w:r w:rsidR="004B00B7" w:rsidRPr="001B7C50" w:rsidDel="00BF0B70">
          <w:delText>(and vice versa)</w:delText>
        </w:r>
      </w:del>
      <w:ins w:id="67" w:author="intel user" w:date="2022-09-28T14:23:00Z">
        <w:r>
          <w:t xml:space="preserve">, </w:t>
        </w:r>
      </w:ins>
    </w:p>
    <w:p w14:paraId="4CBC4D9B" w14:textId="113355AB" w:rsidR="009B79B4" w:rsidRDefault="009B79B4" w:rsidP="009B79B4">
      <w:pPr>
        <w:pStyle w:val="B1"/>
        <w:rPr>
          <w:ins w:id="68" w:author="intel user" w:date="2022-09-28T14:23:00Z"/>
        </w:rPr>
      </w:pPr>
      <w:ins w:id="69" w:author="intel user" w:date="2022-09-28T14:24:00Z">
        <w:r>
          <w:t>-</w:t>
        </w:r>
        <w:r>
          <w:tab/>
        </w:r>
      </w:ins>
      <w:ins w:id="70" w:author="intel user" w:date="2022-09-28T14:23:00Z">
        <w:r>
          <w:t xml:space="preserve">the architecture for 5GC with </w:t>
        </w:r>
      </w:ins>
      <w:ins w:id="71" w:author="Lenovo-1" w:date="2022-09-30T09:21:00Z">
        <w:r w:rsidR="003028C1">
          <w:t>T</w:t>
        </w:r>
      </w:ins>
      <w:ins w:id="72" w:author="intel user" w:date="2022-09-28T14:23:00Z">
        <w:r>
          <w:t xml:space="preserve">rusted </w:t>
        </w:r>
      </w:ins>
      <w:ins w:id="73" w:author="intel user" w:date="2022-09-28T14:25:00Z">
        <w:r>
          <w:t xml:space="preserve">non-3GPP access </w:t>
        </w:r>
        <w:r w:rsidRPr="001B7C50">
          <w:t>(Figure 4.2.8.2.1-</w:t>
        </w:r>
      </w:ins>
      <w:ins w:id="74" w:author="intel user" w:date="2022-09-28T14:27:00Z">
        <w:r>
          <w:t>2</w:t>
        </w:r>
      </w:ins>
      <w:ins w:id="75" w:author="intel user" w:date="2022-09-28T14:25:00Z">
        <w:r w:rsidRPr="001B7C50">
          <w:t>)</w:t>
        </w:r>
        <w:r>
          <w:t xml:space="preserve"> </w:t>
        </w:r>
      </w:ins>
      <w:r w:rsidR="004B00B7" w:rsidRPr="001B7C50">
        <w:t xml:space="preserve">and </w:t>
      </w:r>
    </w:p>
    <w:p w14:paraId="506C566E" w14:textId="3A95FB02" w:rsidR="004B00B7" w:rsidRPr="001B7C50" w:rsidRDefault="009B79B4" w:rsidP="009B79B4">
      <w:pPr>
        <w:pStyle w:val="B1"/>
      </w:pPr>
      <w:ins w:id="76" w:author="intel user" w:date="2022-09-28T14:24:00Z">
        <w:r>
          <w:t>-</w:t>
        </w:r>
        <w:r>
          <w:tab/>
        </w:r>
      </w:ins>
      <w:r w:rsidR="004B00B7" w:rsidRPr="001B7C50">
        <w:t>the additional functionality covered in clause 5.30.2.</w:t>
      </w:r>
    </w:p>
    <w:p w14:paraId="673C9F69" w14:textId="054F1E89" w:rsidR="004B00B7" w:rsidRPr="001B7C50" w:rsidRDefault="004B00B7" w:rsidP="004B00B7">
      <w:pPr>
        <w:rPr>
          <w:lang w:eastAsia="x-none"/>
        </w:rPr>
      </w:pPr>
      <w:r w:rsidRPr="001B7C50">
        <w:rPr>
          <w:lang w:eastAsia="x-none"/>
        </w:rPr>
        <w:t>Alternatively, a Credentials Holder (CH) may authenticate and authorize access to an SNPN separate from the Credentials Holder based on the architecture specified in clause 5.30.2.9. Idle mode mobility is supported as defined in clause 5.30.2.11.</w:t>
      </w:r>
      <w:del w:id="77" w:author="intel user" w:date="2022-09-28T14:39:00Z">
        <w:r w:rsidRPr="001B7C50" w:rsidDel="007A4EEA">
          <w:rPr>
            <w:lang w:eastAsia="x-none"/>
          </w:rPr>
          <w:delText xml:space="preserve"> In this Release, direct access to SNPN is specified for 3GPP access only.</w:delText>
        </w:r>
      </w:del>
    </w:p>
    <w:p w14:paraId="3E0EDB28" w14:textId="58755CAD" w:rsidR="00C00811" w:rsidRDefault="00C00811" w:rsidP="00C00811">
      <w:pPr>
        <w:rPr>
          <w:ins w:id="78" w:author="intel user" w:date="2022-09-28T14:32:00Z"/>
        </w:rPr>
      </w:pPr>
      <w:ins w:id="79" w:author="intel user" w:date="2022-09-28T14:32:00Z">
        <w:r>
          <w:t xml:space="preserve">Clauses 5.30.2.1 through 5.30.2.11 specify the common SNPN aspects applicable to both 3GPP and non-3GPP access, except </w:t>
        </w:r>
        <w:proofErr w:type="gramStart"/>
        <w:r>
          <w:t>where</w:t>
        </w:r>
      </w:ins>
      <w:proofErr w:type="gramEnd"/>
      <w:ins w:id="80" w:author="intel user" w:date="2022-09-28T14:33:00Z">
        <w:r>
          <w:t xml:space="preserve"> stated differently.</w:t>
        </w:r>
      </w:ins>
    </w:p>
    <w:p w14:paraId="5AFA602D" w14:textId="19083B80" w:rsidR="00C00811" w:rsidRDefault="00C00811" w:rsidP="00C00811">
      <w:pPr>
        <w:rPr>
          <w:ins w:id="81" w:author="intel user" w:date="2022-09-28T14:32:00Z"/>
          <w:lang w:eastAsia="x-none"/>
        </w:rPr>
      </w:pPr>
      <w:ins w:id="82" w:author="intel user" w:date="2022-09-28T14:32:00Z">
        <w:r>
          <w:t>Aspect</w:t>
        </w:r>
      </w:ins>
      <w:ins w:id="83" w:author="intel user" w:date="2022-09-28T14:39:00Z">
        <w:r w:rsidR="007A4EEA">
          <w:t>s</w:t>
        </w:r>
      </w:ins>
      <w:ins w:id="84" w:author="intel user" w:date="2022-09-28T14:32:00Z">
        <w:r>
          <w:t xml:space="preserve"> specific to </w:t>
        </w:r>
      </w:ins>
      <w:ins w:id="85" w:author="Lenovo-1" w:date="2022-09-30T09:21:00Z">
        <w:r w:rsidR="003028C1">
          <w:t>U</w:t>
        </w:r>
      </w:ins>
      <w:ins w:id="86" w:author="intel user" w:date="2022-09-28T14:32:00Z">
        <w:r>
          <w:t>ntrusted non-3GPP access for</w:t>
        </w:r>
        <w:r w:rsidRPr="001B7C50">
          <w:t xml:space="preserve"> SNPN</w:t>
        </w:r>
        <w:r>
          <w:t xml:space="preserve"> are specified in </w:t>
        </w:r>
      </w:ins>
      <w:ins w:id="87" w:author="intel user" w:date="2022-09-28T14:33:00Z">
        <w:r>
          <w:t>clause 5.30.2.X.</w:t>
        </w:r>
      </w:ins>
      <w:ins w:id="88" w:author="intel user" w:date="2022-09-28T14:32:00Z">
        <w:r>
          <w:t xml:space="preserve"> </w:t>
        </w:r>
        <w:r w:rsidRPr="001B7C50">
          <w:rPr>
            <w:lang w:eastAsia="x-none"/>
          </w:rPr>
          <w:t xml:space="preserve"> </w:t>
        </w:r>
      </w:ins>
    </w:p>
    <w:p w14:paraId="5E78F47B" w14:textId="6BDF535F" w:rsidR="00C00811" w:rsidRDefault="00C00811" w:rsidP="00C00811">
      <w:pPr>
        <w:rPr>
          <w:ins w:id="89" w:author="intel user" w:date="2022-09-28T14:33:00Z"/>
          <w:lang w:eastAsia="x-none"/>
        </w:rPr>
      </w:pPr>
      <w:ins w:id="90" w:author="intel user" w:date="2022-09-28T14:33:00Z">
        <w:r>
          <w:t>Aspect</w:t>
        </w:r>
      </w:ins>
      <w:ins w:id="91" w:author="intel user" w:date="2022-09-28T14:39:00Z">
        <w:r w:rsidR="007A4EEA">
          <w:t>s</w:t>
        </w:r>
      </w:ins>
      <w:ins w:id="92" w:author="intel user" w:date="2022-09-28T14:33:00Z">
        <w:r>
          <w:t xml:space="preserve"> specific to </w:t>
        </w:r>
      </w:ins>
      <w:ins w:id="93" w:author="Lenovo-1" w:date="2022-09-30T09:21:00Z">
        <w:r w:rsidR="003028C1">
          <w:t>T</w:t>
        </w:r>
      </w:ins>
      <w:ins w:id="94" w:author="intel user" w:date="2022-09-28T14:33:00Z">
        <w:r>
          <w:t>rusted non-3GPP access for</w:t>
        </w:r>
        <w:r w:rsidRPr="001B7C50">
          <w:t xml:space="preserve"> SNPN</w:t>
        </w:r>
        <w:r>
          <w:t xml:space="preserve"> are specified in clause 5.30.2.Y. </w:t>
        </w:r>
        <w:r w:rsidRPr="001B7C50">
          <w:rPr>
            <w:lang w:eastAsia="x-none"/>
          </w:rPr>
          <w:t xml:space="preserve"> </w:t>
        </w:r>
      </w:ins>
    </w:p>
    <w:p w14:paraId="1BBC7D1A" w14:textId="77777777" w:rsidR="004B00B7" w:rsidRPr="001B7C50" w:rsidRDefault="004B00B7" w:rsidP="004B00B7">
      <w:pPr>
        <w:rPr>
          <w:lang w:eastAsia="x-none"/>
        </w:rPr>
      </w:pPr>
      <w:r w:rsidRPr="001B7C50">
        <w:rPr>
          <w:lang w:eastAsia="x-none"/>
        </w:rPr>
        <w:t>The following 5GS features and functionalities are not supported for SNPNs:</w:t>
      </w:r>
    </w:p>
    <w:p w14:paraId="29180EE3" w14:textId="77777777" w:rsidR="004B00B7" w:rsidRPr="001B7C50" w:rsidRDefault="004B00B7" w:rsidP="004B00B7">
      <w:pPr>
        <w:pStyle w:val="B1"/>
      </w:pPr>
      <w:r w:rsidRPr="001B7C50">
        <w:t>-</w:t>
      </w:r>
      <w:r w:rsidRPr="001B7C50">
        <w:tab/>
        <w:t>Interworking with EPS.</w:t>
      </w:r>
    </w:p>
    <w:p w14:paraId="1AFFD609" w14:textId="77777777" w:rsidR="004B00B7" w:rsidRPr="001B7C50" w:rsidRDefault="004B00B7" w:rsidP="004B00B7">
      <w:pPr>
        <w:pStyle w:val="B1"/>
      </w:pPr>
      <w:r w:rsidRPr="001B7C50">
        <w:t>-</w:t>
      </w:r>
      <w:r w:rsidRPr="001B7C50">
        <w:tab/>
        <w:t xml:space="preserve">Also, emergency services when the UE accesses the SNPN over </w:t>
      </w:r>
      <w:proofErr w:type="spellStart"/>
      <w:r w:rsidRPr="001B7C50">
        <w:t>NWu</w:t>
      </w:r>
      <w:proofErr w:type="spellEnd"/>
      <w:r w:rsidRPr="001B7C50">
        <w:t xml:space="preserve"> via a PLMN.</w:t>
      </w:r>
    </w:p>
    <w:p w14:paraId="63C2DA41" w14:textId="77777777" w:rsidR="004B00B7" w:rsidRPr="001B7C50" w:rsidRDefault="004B00B7" w:rsidP="004B00B7">
      <w:pPr>
        <w:pStyle w:val="B1"/>
      </w:pPr>
      <w:r w:rsidRPr="001B7C50">
        <w:t>-</w:t>
      </w:r>
      <w:r w:rsidRPr="001B7C50">
        <w:tab/>
        <w:t xml:space="preserve">Roaming, </w:t>
      </w:r>
      <w:proofErr w:type="gramStart"/>
      <w:r w:rsidRPr="001B7C50">
        <w:t>e.g.</w:t>
      </w:r>
      <w:proofErr w:type="gramEnd"/>
      <w:r w:rsidRPr="001B7C50">
        <w:t xml:space="preserve"> roaming between SNPNs. However, it is possible for a UE to access an SNPN with credentials from a CH as described in clause 5.30.2.9.</w:t>
      </w:r>
    </w:p>
    <w:p w14:paraId="453BD84A" w14:textId="77777777" w:rsidR="004B00B7" w:rsidRPr="001B7C50" w:rsidRDefault="004B00B7" w:rsidP="004B00B7">
      <w:pPr>
        <w:pStyle w:val="B1"/>
      </w:pPr>
      <w:r w:rsidRPr="001B7C50">
        <w:t>-</w:t>
      </w:r>
      <w:r w:rsidRPr="001B7C50">
        <w:tab/>
        <w:t>Handover between SNPNs, between SNPN and PLMN or PNI NPN.</w:t>
      </w:r>
    </w:p>
    <w:p w14:paraId="23E55F35" w14:textId="77777777" w:rsidR="004B00B7" w:rsidRPr="001B7C50" w:rsidRDefault="004B00B7" w:rsidP="004B00B7">
      <w:pPr>
        <w:pStyle w:val="B1"/>
      </w:pPr>
      <w:r w:rsidRPr="001B7C50">
        <w:t>-</w:t>
      </w:r>
      <w:r w:rsidRPr="001B7C50">
        <w:tab/>
        <w:t>CIoT 5GS optimizations.</w:t>
      </w:r>
    </w:p>
    <w:p w14:paraId="3182434E" w14:textId="77777777" w:rsidR="004B00B7" w:rsidRPr="001B7C50" w:rsidRDefault="004B00B7" w:rsidP="004B00B7">
      <w:pPr>
        <w:pStyle w:val="B1"/>
      </w:pPr>
      <w:r w:rsidRPr="001B7C50">
        <w:lastRenderedPageBreak/>
        <w:t>-</w:t>
      </w:r>
      <w:r w:rsidRPr="001B7C50">
        <w:tab/>
        <w:t>CAG.</w:t>
      </w:r>
    </w:p>
    <w:p w14:paraId="6D5CD303" w14:textId="77777777" w:rsidR="004B00B7" w:rsidRPr="001B7C50" w:rsidRDefault="004B00B7" w:rsidP="004B00B7">
      <w:pPr>
        <w:pStyle w:val="B1"/>
      </w:pPr>
      <w:bookmarkStart w:id="95" w:name="_Toc51769464"/>
      <w:r w:rsidRPr="001B7C50">
        <w:t>-</w:t>
      </w:r>
      <w:r w:rsidRPr="001B7C50">
        <w:tab/>
        <w:t>Proximity based Services (</w:t>
      </w:r>
      <w:proofErr w:type="spellStart"/>
      <w:r w:rsidRPr="001B7C50">
        <w:t>ProSe</w:t>
      </w:r>
      <w:proofErr w:type="spellEnd"/>
      <w:r w:rsidRPr="001B7C50">
        <w:t>) as defined in TS 23.304 [128].</w:t>
      </w:r>
    </w:p>
    <w:p w14:paraId="1D180577" w14:textId="77777777" w:rsidR="004B00B7" w:rsidRPr="001B7C50" w:rsidRDefault="004B00B7" w:rsidP="004B00B7">
      <w:pPr>
        <w:pStyle w:val="B1"/>
      </w:pPr>
      <w:r>
        <w:t>-</w:t>
      </w:r>
      <w:r>
        <w:tab/>
        <w:t>5G NSWO.</w:t>
      </w:r>
    </w:p>
    <w:p w14:paraId="3D9664F2" w14:textId="77777777" w:rsidR="004B00B7" w:rsidRPr="001B7C50" w:rsidRDefault="004B00B7" w:rsidP="004B00B7">
      <w:pPr>
        <w:rPr>
          <w:lang w:eastAsia="x-none"/>
        </w:rPr>
      </w:pPr>
      <w:r w:rsidRPr="001B7C50">
        <w:rPr>
          <w:lang w:eastAsia="x-none"/>
        </w:rPr>
        <w:t xml:space="preserve">A UE with two or more network subscriptions, where one or more network subscriptions may be for a subscribed SNPN, can apply procedures specified for </w:t>
      </w:r>
      <w:proofErr w:type="gramStart"/>
      <w:r w:rsidRPr="001B7C50">
        <w:rPr>
          <w:lang w:eastAsia="x-none"/>
        </w:rPr>
        <w:t>Multi-USIM UEs</w:t>
      </w:r>
      <w:proofErr w:type="gramEnd"/>
      <w:r w:rsidRPr="001B7C50">
        <w:rPr>
          <w:lang w:eastAsia="x-none"/>
        </w:rPr>
        <w:t xml:space="preserve"> as described in clause 5.38. The UE shall use a separate PEI for each network subscription when it registers to the network.</w:t>
      </w:r>
    </w:p>
    <w:p w14:paraId="4DAB7307" w14:textId="77777777" w:rsidR="004B00B7" w:rsidRPr="001B7C50" w:rsidRDefault="004B00B7" w:rsidP="004B00B7">
      <w:pPr>
        <w:pStyle w:val="NO"/>
      </w:pPr>
      <w:r w:rsidRPr="001B7C50">
        <w:t>NOTE:</w:t>
      </w:r>
      <w:r w:rsidRPr="001B7C50">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4568A896" w14:textId="77777777" w:rsidR="004B00B7" w:rsidRPr="001B7C50" w:rsidRDefault="004B00B7" w:rsidP="004B00B7">
      <w:pPr>
        <w:pStyle w:val="Heading4"/>
      </w:pPr>
      <w:bookmarkStart w:id="96" w:name="_Toc114665485"/>
      <w:r w:rsidRPr="001B7C50">
        <w:t>5.30.2.1</w:t>
      </w:r>
      <w:r w:rsidRPr="001B7C50">
        <w:tab/>
        <w:t>Identifiers</w:t>
      </w:r>
      <w:bookmarkEnd w:id="51"/>
      <w:bookmarkEnd w:id="52"/>
      <w:bookmarkEnd w:id="53"/>
      <w:bookmarkEnd w:id="54"/>
      <w:bookmarkEnd w:id="55"/>
      <w:bookmarkEnd w:id="95"/>
      <w:bookmarkEnd w:id="96"/>
    </w:p>
    <w:p w14:paraId="5B18628D" w14:textId="77777777" w:rsidR="004B00B7" w:rsidRPr="001B7C50" w:rsidRDefault="004B00B7" w:rsidP="004B00B7">
      <w:r w:rsidRPr="001B7C50">
        <w:t>The combination of a PLMN ID and Network identifier (NID) identifies an SNPN.</w:t>
      </w:r>
    </w:p>
    <w:p w14:paraId="51898FD1" w14:textId="77777777" w:rsidR="004B00B7" w:rsidRPr="001B7C50" w:rsidRDefault="004B00B7" w:rsidP="004B00B7">
      <w:pPr>
        <w:pStyle w:val="NO"/>
      </w:pPr>
      <w:r w:rsidRPr="001B7C50">
        <w:t>NOTE 1:</w:t>
      </w:r>
      <w:r w:rsidRPr="001B7C50">
        <w:tab/>
        <w:t xml:space="preserve">The PLMN ID used for SNPNs is not required to be unique. PLMN IDs reserved for use by private networks can be used for non-public networks, </w:t>
      </w:r>
      <w:proofErr w:type="gramStart"/>
      <w:r w:rsidRPr="001B7C50">
        <w:t>e.g.</w:t>
      </w:r>
      <w:proofErr w:type="gramEnd"/>
      <w:r w:rsidRPr="001B7C50">
        <w:t xml:space="preserve"> based on mobile country code (MCC) 999 as assigned by ITU [78]). Alternatively, a PLMN operator can use its own PLMN IDs for SNPN(s) along with NID(s), but registration in a PLMN and mobility between a PLMN and an SNPN are not supported using an SNPN subscription given that the SNPNs are not relying on network functions provided by the PLMN.</w:t>
      </w:r>
    </w:p>
    <w:p w14:paraId="255F218A" w14:textId="77777777" w:rsidR="004B00B7" w:rsidRPr="001B7C50" w:rsidRDefault="004B00B7" w:rsidP="004B00B7">
      <w:r w:rsidRPr="001B7C50">
        <w:t>The NID shall support two assignment models:</w:t>
      </w:r>
    </w:p>
    <w:p w14:paraId="4D967217" w14:textId="77777777" w:rsidR="004B00B7" w:rsidRPr="001B7C50" w:rsidRDefault="004B00B7" w:rsidP="004B00B7">
      <w:pPr>
        <w:pStyle w:val="B1"/>
      </w:pPr>
      <w:r w:rsidRPr="001B7C50">
        <w:t>-</w:t>
      </w:r>
      <w:r w:rsidRPr="001B7C50">
        <w:tab/>
        <w:t>Self-assignment: NIDs are chosen individually by SNPNs at deployment time (and may therefore not be unique) but use a different numbering space than the coordinated assignment NIDs as defined in TS 23.003 [19].</w:t>
      </w:r>
    </w:p>
    <w:p w14:paraId="1FA3B6B9" w14:textId="77777777" w:rsidR="004B00B7" w:rsidRPr="001B7C50" w:rsidRDefault="004B00B7" w:rsidP="004B00B7">
      <w:pPr>
        <w:pStyle w:val="B1"/>
      </w:pPr>
      <w:r w:rsidRPr="001B7C50">
        <w:t>-</w:t>
      </w:r>
      <w:r w:rsidRPr="001B7C50">
        <w:tab/>
        <w:t>Coordinated assignment: NIDs are assigned using one of the following two options:</w:t>
      </w:r>
    </w:p>
    <w:p w14:paraId="66A58CEE" w14:textId="77777777" w:rsidR="004B00B7" w:rsidRPr="001B7C50" w:rsidRDefault="004B00B7" w:rsidP="004B00B7">
      <w:pPr>
        <w:pStyle w:val="B2"/>
      </w:pPr>
      <w:r w:rsidRPr="001B7C50">
        <w:t>1.</w:t>
      </w:r>
      <w:r w:rsidRPr="001B7C50">
        <w:tab/>
        <w:t>The NID is assigned such that it is globally unique independent of the PLMN ID used; or</w:t>
      </w:r>
    </w:p>
    <w:p w14:paraId="781C695D" w14:textId="77777777" w:rsidR="004B00B7" w:rsidRPr="001B7C50" w:rsidRDefault="004B00B7" w:rsidP="004B00B7">
      <w:pPr>
        <w:pStyle w:val="B2"/>
      </w:pPr>
      <w:r w:rsidRPr="001B7C50">
        <w:t>2.</w:t>
      </w:r>
      <w:r w:rsidRPr="001B7C50">
        <w:tab/>
        <w:t>The NID is assigned such that the combination of the NID and the PLMN ID is globally unique.</w:t>
      </w:r>
    </w:p>
    <w:p w14:paraId="75030BFE" w14:textId="77777777" w:rsidR="004B00B7" w:rsidRPr="001B7C50" w:rsidRDefault="004B00B7" w:rsidP="004B00B7">
      <w:pPr>
        <w:pStyle w:val="NO"/>
      </w:pPr>
      <w:r w:rsidRPr="001B7C50">
        <w:t>NOTE 2:</w:t>
      </w:r>
      <w:r w:rsidRPr="001B7C50">
        <w:tab/>
        <w:t>Which legal entities manage the number space is beyond the scope of this specification.</w:t>
      </w:r>
    </w:p>
    <w:p w14:paraId="10F00F2E" w14:textId="77777777" w:rsidR="004B00B7" w:rsidRPr="001B7C50" w:rsidRDefault="004B00B7" w:rsidP="004B00B7">
      <w:pPr>
        <w:pStyle w:val="NO"/>
      </w:pPr>
      <w:r w:rsidRPr="001B7C50">
        <w:t>NOTE 3:</w:t>
      </w:r>
      <w:r w:rsidRPr="001B7C50">
        <w:tab/>
        <w:t>The use of SNPN with self-assignment model NID such that the combination of PLMN ID and NID is not globally unique is not assumed for the architecture described in Figure 5.30.2.9.3-1, Figure 5.30.2.9.2-1 and for SNPN - SNPN Mobility as described in clause 5.30.2.11.</w:t>
      </w:r>
    </w:p>
    <w:p w14:paraId="64830D95" w14:textId="77777777" w:rsidR="004B00B7" w:rsidRPr="001B7C50" w:rsidRDefault="004B00B7" w:rsidP="004B00B7">
      <w:r w:rsidRPr="001B7C50">
        <w:t>The GIN shall support two assignment models:</w:t>
      </w:r>
    </w:p>
    <w:p w14:paraId="12ACFDF9" w14:textId="77777777" w:rsidR="004B00B7" w:rsidRPr="001B7C50" w:rsidRDefault="004B00B7" w:rsidP="004B00B7">
      <w:pPr>
        <w:pStyle w:val="B1"/>
      </w:pPr>
      <w:r w:rsidRPr="001B7C50">
        <w:t>-</w:t>
      </w:r>
      <w:r w:rsidRPr="001B7C50">
        <w:tab/>
        <w:t>Self-assignment: GINs are chosen individually and may therefore not be unique. It is defined as in TS 23.003 [19]</w:t>
      </w:r>
    </w:p>
    <w:p w14:paraId="11980211" w14:textId="77777777" w:rsidR="004B00B7" w:rsidRPr="001B7C50" w:rsidRDefault="004B00B7" w:rsidP="004B00B7">
      <w:pPr>
        <w:pStyle w:val="B1"/>
      </w:pPr>
      <w:r w:rsidRPr="001B7C50">
        <w:t>-</w:t>
      </w:r>
      <w:r w:rsidRPr="001B7C50">
        <w:tab/>
        <w:t>Coordinated assignment: GIN uses a combination of PLMN ID and NID and is assigned using one of the following two options as defined in TS 23.003 [19].</w:t>
      </w:r>
    </w:p>
    <w:p w14:paraId="0F93FA08" w14:textId="77777777" w:rsidR="004B00B7" w:rsidRPr="001B7C50" w:rsidRDefault="004B00B7" w:rsidP="004B00B7">
      <w:pPr>
        <w:pStyle w:val="B2"/>
      </w:pPr>
      <w:r w:rsidRPr="001B7C50">
        <w:t>1.</w:t>
      </w:r>
      <w:r w:rsidRPr="001B7C50">
        <w:tab/>
        <w:t>The GIN is assigned such that the NID is globally unique (</w:t>
      </w:r>
      <w:proofErr w:type="gramStart"/>
      <w:r w:rsidRPr="001B7C50">
        <w:t>e.g.</w:t>
      </w:r>
      <w:proofErr w:type="gramEnd"/>
      <w:r w:rsidRPr="001B7C50">
        <w:t xml:space="preserve"> using IANA Private Enterprise Numbers) independent of the PLMN ID used; or</w:t>
      </w:r>
    </w:p>
    <w:p w14:paraId="3AEBACB2" w14:textId="77777777" w:rsidR="004B00B7" w:rsidRPr="001B7C50" w:rsidRDefault="004B00B7" w:rsidP="004B00B7">
      <w:pPr>
        <w:pStyle w:val="B2"/>
      </w:pPr>
      <w:r w:rsidRPr="001B7C50">
        <w:t>2.</w:t>
      </w:r>
      <w:r w:rsidRPr="001B7C50">
        <w:tab/>
        <w:t>The GIN is assigned such that the combination of the NID and the PLMN ID is globally unique.</w:t>
      </w:r>
    </w:p>
    <w:p w14:paraId="7E4CED72" w14:textId="77777777" w:rsidR="004B00B7" w:rsidRPr="001B7C50" w:rsidRDefault="004B00B7" w:rsidP="004B00B7">
      <w:pPr>
        <w:pStyle w:val="NO"/>
      </w:pPr>
      <w:r w:rsidRPr="001B7C50">
        <w:t>NOTE 4:</w:t>
      </w:r>
      <w:r w:rsidRPr="001B7C50">
        <w:tab/>
        <w:t>Which legal entities manage the number space for GIN is beyond the scope of this specification.</w:t>
      </w:r>
    </w:p>
    <w:p w14:paraId="683E24E0" w14:textId="77777777" w:rsidR="004B00B7" w:rsidRPr="001B7C50" w:rsidRDefault="004B00B7" w:rsidP="004B00B7">
      <w:r w:rsidRPr="001B7C50">
        <w:t>An optional human-readable network name helps to identify an SNPN during manual SNPN selection. The human-readable network name and how it is used for SNPN manual selection is specified in TS 22.261 [2] and TS 23.122 [17].</w:t>
      </w:r>
    </w:p>
    <w:p w14:paraId="331985F5" w14:textId="77777777" w:rsidR="004B00B7" w:rsidRPr="001B7C50" w:rsidRDefault="004B00B7" w:rsidP="004B00B7">
      <w:pPr>
        <w:pStyle w:val="Heading4"/>
      </w:pPr>
      <w:bookmarkStart w:id="97" w:name="_Toc20150086"/>
      <w:bookmarkStart w:id="98" w:name="_Toc27846885"/>
      <w:bookmarkStart w:id="99" w:name="_Toc36188016"/>
      <w:bookmarkStart w:id="100" w:name="_Toc45183921"/>
      <w:bookmarkStart w:id="101" w:name="_Toc47342763"/>
      <w:bookmarkStart w:id="102" w:name="_Toc51769465"/>
      <w:bookmarkStart w:id="103" w:name="_Toc114665486"/>
      <w:r w:rsidRPr="001B7C50">
        <w:t>5.30.2.2</w:t>
      </w:r>
      <w:r w:rsidRPr="001B7C50">
        <w:tab/>
        <w:t>Broadcast system information</w:t>
      </w:r>
      <w:bookmarkEnd w:id="97"/>
      <w:bookmarkEnd w:id="98"/>
      <w:bookmarkEnd w:id="99"/>
      <w:bookmarkEnd w:id="100"/>
      <w:bookmarkEnd w:id="101"/>
      <w:bookmarkEnd w:id="102"/>
      <w:bookmarkEnd w:id="103"/>
    </w:p>
    <w:p w14:paraId="7534E703" w14:textId="7A1080E7" w:rsidR="004B00B7" w:rsidRPr="001B7C50" w:rsidRDefault="004B00B7" w:rsidP="004B00B7">
      <w:r w:rsidRPr="001B7C50">
        <w:t xml:space="preserve">NG-RAN nodes </w:t>
      </w:r>
      <w:ins w:id="104" w:author="intel user" w:date="2022-09-28T15:42:00Z">
        <w:r w:rsidR="00EF2BCA">
          <w:t>or Trusted non-3GPP access networks</w:t>
        </w:r>
      </w:ins>
      <w:ins w:id="105" w:author="Qualcomm-rev" w:date="2022-09-29T15:36:00Z">
        <w:del w:id="106" w:author="Lenovo-1" w:date="2022-09-30T09:17:00Z">
          <w:r w:rsidR="0004346F" w:rsidDel="003028C1">
            <w:delText xml:space="preserve"> </w:delText>
          </w:r>
        </w:del>
      </w:ins>
      <w:ins w:id="107" w:author="intel user" w:date="2022-09-28T15:42:00Z">
        <w:r w:rsidR="00EF2BCA">
          <w:t xml:space="preserve"> </w:t>
        </w:r>
      </w:ins>
      <w:r w:rsidRPr="001B7C50">
        <w:t>which provide access to SNPNs broadcast the following information:</w:t>
      </w:r>
    </w:p>
    <w:p w14:paraId="098F4439" w14:textId="77777777" w:rsidR="004B00B7" w:rsidRPr="001B7C50" w:rsidRDefault="004B00B7" w:rsidP="004B00B7">
      <w:pPr>
        <w:pStyle w:val="B1"/>
      </w:pPr>
      <w:r w:rsidRPr="001B7C50">
        <w:t>-</w:t>
      </w:r>
      <w:r w:rsidRPr="001B7C50">
        <w:tab/>
        <w:t>One or multiple PLMN IDs</w:t>
      </w:r>
    </w:p>
    <w:p w14:paraId="5838E1FF" w14:textId="77777777" w:rsidR="004B00B7" w:rsidRPr="001B7C50" w:rsidRDefault="004B00B7" w:rsidP="004B00B7">
      <w:pPr>
        <w:pStyle w:val="B1"/>
      </w:pPr>
      <w:r w:rsidRPr="001B7C50">
        <w:t>-</w:t>
      </w:r>
      <w:r w:rsidRPr="001B7C50">
        <w:tab/>
        <w:t>List of NIDs per PLMN ID identifying the non-public networks NG-RAN provides access to</w:t>
      </w:r>
    </w:p>
    <w:p w14:paraId="1942E2AF" w14:textId="77777777" w:rsidR="004B00B7" w:rsidRPr="001B7C50" w:rsidRDefault="004B00B7" w:rsidP="004B00B7">
      <w:pPr>
        <w:pStyle w:val="NO"/>
      </w:pPr>
      <w:r w:rsidRPr="001B7C50">
        <w:lastRenderedPageBreak/>
        <w:t>NOTE 1:</w:t>
      </w:r>
      <w:r w:rsidRPr="001B7C50">
        <w:tab/>
        <w:t>It is assumed that an NG-RAN node supports broadcasting a total of twelve NIDs. Further details are defined in TS 38.331 [28].</w:t>
      </w:r>
    </w:p>
    <w:p w14:paraId="35FF0E65" w14:textId="77777777" w:rsidR="004B00B7" w:rsidRPr="001B7C50" w:rsidRDefault="004B00B7" w:rsidP="004B00B7">
      <w:pPr>
        <w:pStyle w:val="NO"/>
      </w:pPr>
      <w:r w:rsidRPr="001B7C50">
        <w:t>NOTE°2:</w:t>
      </w:r>
      <w:r w:rsidRPr="001B7C50">
        <w:tab/>
        <w:t>The presence of a list of NIDs for a PLMN ID indicates that the related PLMN ID and NIDs identify SNPNs.</w:t>
      </w:r>
    </w:p>
    <w:p w14:paraId="14D802B9" w14:textId="77777777" w:rsidR="004B00B7" w:rsidRPr="001B7C50" w:rsidRDefault="004B00B7" w:rsidP="004B00B7">
      <w:pPr>
        <w:pStyle w:val="B1"/>
      </w:pPr>
      <w:r w:rsidRPr="001B7C50">
        <w:t>-</w:t>
      </w:r>
      <w:r w:rsidRPr="001B7C50">
        <w:tab/>
        <w:t>Optionally:</w:t>
      </w:r>
    </w:p>
    <w:p w14:paraId="3DED385E" w14:textId="77777777" w:rsidR="004B00B7" w:rsidRPr="001B7C50" w:rsidRDefault="004B00B7" w:rsidP="004B00B7">
      <w:pPr>
        <w:pStyle w:val="B2"/>
      </w:pPr>
      <w:r w:rsidRPr="001B7C50">
        <w:t>-</w:t>
      </w:r>
      <w:r w:rsidRPr="001B7C50">
        <w:tab/>
        <w:t xml:space="preserve">A human-readable network name per </w:t>
      </w:r>
      <w:proofErr w:type="gramStart"/>
      <w:r w:rsidRPr="001B7C50">
        <w:t>SNPN;</w:t>
      </w:r>
      <w:proofErr w:type="gramEnd"/>
    </w:p>
    <w:p w14:paraId="50983AB9" w14:textId="77777777" w:rsidR="004B00B7" w:rsidRPr="001B7C50" w:rsidRDefault="004B00B7" w:rsidP="004B00B7">
      <w:pPr>
        <w:pStyle w:val="NO"/>
      </w:pPr>
      <w:r w:rsidRPr="001B7C50">
        <w:t>NOTE 3:</w:t>
      </w:r>
      <w:r w:rsidRPr="001B7C50">
        <w:tab/>
        <w:t>The human-readable network name per SNPN is only used for manual SNPN selection. The mechanism how human-readable network name is provided (</w:t>
      </w:r>
      <w:proofErr w:type="gramStart"/>
      <w:r w:rsidRPr="001B7C50">
        <w:t>i.e.</w:t>
      </w:r>
      <w:proofErr w:type="gramEnd"/>
      <w:r w:rsidRPr="001B7C50">
        <w:t xml:space="preserve"> whether it is broadcasted or unicasted) to the UE is specified in TS 38.331 [28].</w:t>
      </w:r>
    </w:p>
    <w:p w14:paraId="7B11BD78" w14:textId="77777777" w:rsidR="004B00B7" w:rsidRPr="001B7C50" w:rsidRDefault="004B00B7" w:rsidP="004B00B7">
      <w:pPr>
        <w:pStyle w:val="B2"/>
      </w:pPr>
      <w:r w:rsidRPr="001B7C50">
        <w:t>-</w:t>
      </w:r>
      <w:r w:rsidRPr="001B7C50">
        <w:tab/>
        <w:t xml:space="preserve">Information, as described in TS 38.300 [27], TS 38.331 [28] and in TS 38.304 [50], to prevent UEs not supporting SNPNs from accessing the cell, </w:t>
      </w:r>
      <w:proofErr w:type="gramStart"/>
      <w:r w:rsidRPr="001B7C50">
        <w:t>e.g.</w:t>
      </w:r>
      <w:proofErr w:type="gramEnd"/>
      <w:r w:rsidRPr="001B7C50">
        <w:t xml:space="preserve"> if the cell only provides access to non-public networks;</w:t>
      </w:r>
    </w:p>
    <w:p w14:paraId="729EA4DE" w14:textId="77777777" w:rsidR="004B00B7" w:rsidRPr="001B7C50" w:rsidRDefault="004B00B7" w:rsidP="004B00B7">
      <w:pPr>
        <w:pStyle w:val="B2"/>
      </w:pPr>
      <w:bookmarkStart w:id="108" w:name="_Toc20150087"/>
      <w:bookmarkStart w:id="109" w:name="_Toc27846886"/>
      <w:bookmarkStart w:id="110" w:name="_Toc36188017"/>
      <w:bookmarkStart w:id="111" w:name="_Toc45183922"/>
      <w:bookmarkStart w:id="112" w:name="_Toc47342764"/>
      <w:bookmarkStart w:id="113" w:name="_Toc51769466"/>
      <w:r w:rsidRPr="001B7C50">
        <w:t>-</w:t>
      </w:r>
      <w:r w:rsidRPr="001B7C50">
        <w:tab/>
        <w:t xml:space="preserve">An indication per SNPN of whether access using credentials from a Credentials Holder is </w:t>
      </w:r>
      <w:proofErr w:type="gramStart"/>
      <w:r w:rsidRPr="001B7C50">
        <w:t>supported;</w:t>
      </w:r>
      <w:proofErr w:type="gramEnd"/>
    </w:p>
    <w:p w14:paraId="4B27D7A7" w14:textId="77777777" w:rsidR="004B00B7" w:rsidRPr="001B7C50" w:rsidRDefault="004B00B7" w:rsidP="004B00B7">
      <w:pPr>
        <w:pStyle w:val="B2"/>
      </w:pPr>
      <w:r w:rsidRPr="001B7C50">
        <w:t>-</w:t>
      </w:r>
      <w:r w:rsidRPr="001B7C50">
        <w:tab/>
        <w:t xml:space="preserve">List of supported Group IDs for Network Selection (GINs) per </w:t>
      </w:r>
      <w:proofErr w:type="gramStart"/>
      <w:r w:rsidRPr="001B7C50">
        <w:t>SNPN;</w:t>
      </w:r>
      <w:proofErr w:type="gramEnd"/>
    </w:p>
    <w:p w14:paraId="5288F703" w14:textId="77777777" w:rsidR="004B00B7" w:rsidRPr="001B7C50" w:rsidRDefault="004B00B7" w:rsidP="004B00B7">
      <w:pPr>
        <w:pStyle w:val="B2"/>
      </w:pPr>
      <w:r w:rsidRPr="001B7C50">
        <w:t>-</w:t>
      </w:r>
      <w:r w:rsidRPr="001B7C50">
        <w:tab/>
        <w:t xml:space="preserve">An indication per SNPN of whether the SNPN allows registration attempts from UEs that are not explicitly configured to select the SNPN, </w:t>
      </w:r>
      <w:proofErr w:type="gramStart"/>
      <w:r w:rsidRPr="001B7C50">
        <w:t>i.e.</w:t>
      </w:r>
      <w:proofErr w:type="gramEnd"/>
      <w:r w:rsidRPr="001B7C50">
        <w:t xml:space="preserve"> UEs that do not have any PLMN ID and NID nor GIN broadcast by the SNPN in the Credentials Holder controlled prioritized lists of preferred SNPNs/GINs.</w:t>
      </w:r>
    </w:p>
    <w:p w14:paraId="6B7903A8" w14:textId="77777777" w:rsidR="004B00B7" w:rsidRPr="001B7C50" w:rsidRDefault="004B00B7" w:rsidP="004B00B7">
      <w:pPr>
        <w:pStyle w:val="NO"/>
      </w:pPr>
      <w:r w:rsidRPr="001B7C50">
        <w:t>NOTE 4:</w:t>
      </w:r>
      <w:r w:rsidRPr="001B7C50">
        <w:tab/>
        <w:t>Further details (including number of supported GINs per SNPN) are defined in TS 38.331 [28].</w:t>
      </w:r>
    </w:p>
    <w:p w14:paraId="1C8E2E82" w14:textId="77777777" w:rsidR="004B00B7" w:rsidRPr="001B7C50" w:rsidRDefault="004B00B7" w:rsidP="004B00B7">
      <w:pPr>
        <w:pStyle w:val="Heading4"/>
      </w:pPr>
      <w:bookmarkStart w:id="114" w:name="_Toc114665487"/>
      <w:r w:rsidRPr="001B7C50">
        <w:t>5.30.2.3</w:t>
      </w:r>
      <w:r w:rsidRPr="001B7C50">
        <w:tab/>
        <w:t>UE configuration and subscription aspects</w:t>
      </w:r>
      <w:bookmarkEnd w:id="108"/>
      <w:bookmarkEnd w:id="109"/>
      <w:bookmarkEnd w:id="110"/>
      <w:bookmarkEnd w:id="111"/>
      <w:bookmarkEnd w:id="112"/>
      <w:bookmarkEnd w:id="113"/>
      <w:bookmarkEnd w:id="114"/>
    </w:p>
    <w:p w14:paraId="159AE90D" w14:textId="77777777" w:rsidR="004B00B7" w:rsidRPr="001B7C50" w:rsidRDefault="004B00B7" w:rsidP="004B00B7">
      <w:r w:rsidRPr="001B7C50">
        <w:t>An SNPN-enabled UE is configured with the following information for each subscribed SNPN:</w:t>
      </w:r>
    </w:p>
    <w:p w14:paraId="72EB578F" w14:textId="77777777" w:rsidR="004B00B7" w:rsidRPr="001B7C50" w:rsidRDefault="004B00B7" w:rsidP="004B00B7">
      <w:pPr>
        <w:pStyle w:val="B1"/>
      </w:pPr>
      <w:r w:rsidRPr="001B7C50">
        <w:t>-</w:t>
      </w:r>
      <w:r w:rsidRPr="001B7C50">
        <w:tab/>
        <w:t xml:space="preserve">PLMN ID and NID of the subscribed </w:t>
      </w:r>
      <w:proofErr w:type="gramStart"/>
      <w:r w:rsidRPr="001B7C50">
        <w:t>SNPN;</w:t>
      </w:r>
      <w:proofErr w:type="gramEnd"/>
    </w:p>
    <w:p w14:paraId="498AFFDC" w14:textId="77777777" w:rsidR="004B00B7" w:rsidRPr="001B7C50" w:rsidRDefault="004B00B7" w:rsidP="004B00B7">
      <w:pPr>
        <w:pStyle w:val="B1"/>
      </w:pPr>
      <w:r w:rsidRPr="001B7C50">
        <w:t>-</w:t>
      </w:r>
      <w:r w:rsidRPr="001B7C50">
        <w:tab/>
        <w:t xml:space="preserve">Subscription identifier (SUPI) and credentials for the subscribed </w:t>
      </w:r>
      <w:proofErr w:type="gramStart"/>
      <w:r w:rsidRPr="001B7C50">
        <w:t>SNPN;</w:t>
      </w:r>
      <w:proofErr w:type="gramEnd"/>
    </w:p>
    <w:p w14:paraId="74867EF3" w14:textId="77777777" w:rsidR="004B00B7" w:rsidRPr="001B7C50" w:rsidRDefault="004B00B7" w:rsidP="004B00B7">
      <w:pPr>
        <w:pStyle w:val="B1"/>
      </w:pPr>
      <w:r w:rsidRPr="001B7C50">
        <w:t>-</w:t>
      </w:r>
      <w:r w:rsidRPr="001B7C50">
        <w:tab/>
        <w:t xml:space="preserve">Optionally, an N3IWF FQDN and an identifier of the country where the configured N3IWF is </w:t>
      </w:r>
      <w:proofErr w:type="gramStart"/>
      <w:r w:rsidRPr="001B7C50">
        <w:t>located;</w:t>
      </w:r>
      <w:proofErr w:type="gramEnd"/>
    </w:p>
    <w:p w14:paraId="66C11CEC" w14:textId="77777777" w:rsidR="004B00B7" w:rsidRPr="001B7C50" w:rsidRDefault="004B00B7" w:rsidP="004B00B7">
      <w:pPr>
        <w:pStyle w:val="B1"/>
      </w:pPr>
      <w:r w:rsidRPr="001B7C50">
        <w:t>-</w:t>
      </w:r>
      <w:r w:rsidRPr="001B7C50">
        <w:tab/>
        <w:t>Optionally, if the UE supports access to an SNPN using credentials from a Credentials Holder:</w:t>
      </w:r>
    </w:p>
    <w:p w14:paraId="197F7243" w14:textId="77777777" w:rsidR="004B00B7" w:rsidRPr="001B7C50" w:rsidRDefault="004B00B7" w:rsidP="004B00B7">
      <w:pPr>
        <w:pStyle w:val="B2"/>
      </w:pPr>
      <w:r w:rsidRPr="001B7C50">
        <w:t>-</w:t>
      </w:r>
      <w:r w:rsidRPr="001B7C50">
        <w:tab/>
        <w:t xml:space="preserve">User controlled prioritized list of preferred </w:t>
      </w:r>
      <w:proofErr w:type="gramStart"/>
      <w:r w:rsidRPr="001B7C50">
        <w:t>SNPNs;</w:t>
      </w:r>
      <w:proofErr w:type="gramEnd"/>
    </w:p>
    <w:p w14:paraId="494F36BA" w14:textId="77777777" w:rsidR="004B00B7" w:rsidRPr="001B7C50" w:rsidRDefault="004B00B7" w:rsidP="004B00B7">
      <w:pPr>
        <w:pStyle w:val="B2"/>
      </w:pPr>
      <w:r w:rsidRPr="001B7C50">
        <w:t>-</w:t>
      </w:r>
      <w:r w:rsidRPr="001B7C50">
        <w:tab/>
        <w:t xml:space="preserve">Credentials Holder controlled prioritized list of preferred </w:t>
      </w:r>
      <w:proofErr w:type="gramStart"/>
      <w:r w:rsidRPr="001B7C50">
        <w:t>SNPNs;</w:t>
      </w:r>
      <w:proofErr w:type="gramEnd"/>
    </w:p>
    <w:p w14:paraId="7EF354DC" w14:textId="77777777" w:rsidR="004B00B7" w:rsidRPr="001B7C50" w:rsidRDefault="004B00B7" w:rsidP="004B00B7">
      <w:pPr>
        <w:pStyle w:val="B2"/>
      </w:pPr>
      <w:r w:rsidRPr="001B7C50">
        <w:t>-</w:t>
      </w:r>
      <w:r w:rsidRPr="001B7C50">
        <w:tab/>
        <w:t>Credentials Holder controlled prioritized list of GINs.</w:t>
      </w:r>
    </w:p>
    <w:p w14:paraId="580B6D36" w14:textId="40FA1D24" w:rsidR="004B00B7" w:rsidRPr="001B7C50" w:rsidRDefault="004B00B7" w:rsidP="004B00B7">
      <w:r w:rsidRPr="001B7C50">
        <w:t xml:space="preserve">For an SNPN-enabled UE with SNPN subscription, the Credentials Holder controlled prioritized lists of preferred </w:t>
      </w:r>
      <w:proofErr w:type="gramStart"/>
      <w:r w:rsidRPr="001B7C50">
        <w:t>SNPNs</w:t>
      </w:r>
      <w:proofErr w:type="gramEnd"/>
      <w:r w:rsidRPr="001B7C50">
        <w:t xml:space="preserve"> and GINs may be updated by the Credentials Holder using the Steering of Roaming (</w:t>
      </w:r>
      <w:proofErr w:type="spellStart"/>
      <w:r w:rsidRPr="001B7C50">
        <w:t>SoR</w:t>
      </w:r>
      <w:proofErr w:type="spellEnd"/>
      <w:r w:rsidRPr="001B7C50">
        <w:t>) procedure as defined in Annex C of TS 23.122 [17]. Updating Credentials Holder controlled prioritized lists of preferred SNPNs and GINs via the Steering of Roaming (</w:t>
      </w:r>
      <w:proofErr w:type="spellStart"/>
      <w:r w:rsidRPr="001B7C50">
        <w:t>SoR</w:t>
      </w:r>
      <w:proofErr w:type="spellEnd"/>
      <w:r w:rsidRPr="001B7C50">
        <w:t>) procedure is not applicable for Credentials Holder with AAA Server.</w:t>
      </w:r>
    </w:p>
    <w:p w14:paraId="4969A308" w14:textId="77777777" w:rsidR="004B00B7" w:rsidRPr="001B7C50" w:rsidRDefault="004B00B7" w:rsidP="004B00B7">
      <w:r w:rsidRPr="001B7C50">
        <w:t>A subscription of an SNPN is either:</w:t>
      </w:r>
    </w:p>
    <w:p w14:paraId="74A051C1" w14:textId="77777777" w:rsidR="004B00B7" w:rsidRPr="001B7C50" w:rsidRDefault="004B00B7" w:rsidP="004B00B7">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456D4FE0" w14:textId="77777777" w:rsidR="004B00B7" w:rsidRPr="001B7C50" w:rsidRDefault="004B00B7" w:rsidP="004B00B7">
      <w:pPr>
        <w:pStyle w:val="B1"/>
      </w:pPr>
      <w:r w:rsidRPr="001B7C50">
        <w:t>-</w:t>
      </w:r>
      <w:r w:rsidRPr="001B7C50">
        <w:tab/>
        <w:t>identified by a SUPI containing an IMSI.</w:t>
      </w:r>
    </w:p>
    <w:p w14:paraId="0D9E1A79" w14:textId="77777777" w:rsidR="004B00B7" w:rsidRPr="001B7C50" w:rsidRDefault="004B00B7" w:rsidP="004B00B7">
      <w:pPr>
        <w:pStyle w:val="NO"/>
      </w:pPr>
      <w:r w:rsidRPr="001B7C50">
        <w:t>NOTE 1:</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 23.502 [3]. When the SNPN credential is stored in the USIM, the Routing Indicator is provisioned in the USIM, when the SNPN credential is stored in the ME, the Routing Indicator is provisioned in the ME.</w:t>
      </w:r>
    </w:p>
    <w:p w14:paraId="056A3C1F" w14:textId="77777777" w:rsidR="004B00B7" w:rsidRPr="001B7C50" w:rsidRDefault="004B00B7" w:rsidP="004B00B7">
      <w:r w:rsidRPr="001B7C50">
        <w:t>In the case of access to an SNPN using credentials owned by a Credentials Holder as specified in clause 5.30.2.9.2 and clause 5.30.2.9.3, the SUPI shall also contain identification for the Credentials Holder (</w:t>
      </w:r>
      <w:proofErr w:type="gramStart"/>
      <w:r w:rsidRPr="001B7C50">
        <w:t>i.e.</w:t>
      </w:r>
      <w:proofErr w:type="gramEnd"/>
      <w:r w:rsidRPr="001B7C50">
        <w:t xml:space="preserve"> the realm in the case of Network Specific Identifier based SUPI or the MCC and MNC in the case of an IMSI based SUPI). In the case of </w:t>
      </w:r>
      <w:r w:rsidRPr="001B7C50">
        <w:lastRenderedPageBreak/>
        <w:t>access to an SNPN using credentials owned by a Credentials Holder using AAA-S as specified in clause 5.30.2.9.2, only Network Specific Identifier based SUPI is supported.</w:t>
      </w:r>
    </w:p>
    <w:p w14:paraId="57913286" w14:textId="77777777" w:rsidR="004B00B7" w:rsidRPr="001B7C50" w:rsidRDefault="004B00B7" w:rsidP="004B00B7">
      <w:pPr>
        <w:pStyle w:val="NO"/>
      </w:pPr>
      <w:r w:rsidRPr="001B7C50">
        <w:t>NOTE 2:</w:t>
      </w:r>
      <w:r w:rsidRPr="001B7C50">
        <w:tab/>
        <w:t>When Credentials Holder is an SNPN, and the MCC and MNC of the SNPN is not unique (</w:t>
      </w:r>
      <w:proofErr w:type="gramStart"/>
      <w:r w:rsidRPr="001B7C50">
        <w:t>e.g.</w:t>
      </w:r>
      <w:proofErr w:type="gramEnd"/>
      <w:r w:rsidRPr="001B7C50">
        <w:t xml:space="preserve"> MCC =999 is used and MNC is not coordinated amongst the SNPNs), then IMSI based SUPI is not supported as the MCC and MNC need not be globally unique always; instead USIM credentials are supported using Network Specific Identifier based SUPI.</w:t>
      </w:r>
    </w:p>
    <w:p w14:paraId="784C2088" w14:textId="77777777" w:rsidR="004B00B7" w:rsidRPr="001B7C50" w:rsidRDefault="004B00B7" w:rsidP="004B00B7">
      <w:pPr>
        <w:pStyle w:val="NO"/>
      </w:pPr>
      <w:r w:rsidRPr="001B7C50">
        <w:t>NOTE 3:</w:t>
      </w:r>
      <w:r w:rsidRPr="001B7C50">
        <w:tab/>
        <w:t>Network Specific Identifier are not supported for the case the Credentials Holder is provided by a PLMN.</w:t>
      </w:r>
    </w:p>
    <w:p w14:paraId="1B890A27" w14:textId="77777777" w:rsidR="004B00B7" w:rsidRPr="001B7C50" w:rsidRDefault="004B00B7" w:rsidP="004B00B7">
      <w:pPr>
        <w:pStyle w:val="NO"/>
      </w:pPr>
      <w:r w:rsidRPr="001B7C50">
        <w:t>NOTE 4:</w:t>
      </w:r>
      <w:r w:rsidRPr="001B7C50">
        <w:tab/>
        <w:t xml:space="preserve">It is assumed that normally the SNPN and the Credentials Holder use different PLMN ID. If the SNPN and CHs (where CH can be another SNPN or a PLMN) share PLMN ID, and IMSI based SUPI is used, then the Routing Indicator can be used for AUSF/UDM discovery and selection </w:t>
      </w:r>
      <w:proofErr w:type="gramStart"/>
      <w:r w:rsidRPr="001B7C50">
        <w:t>as long as</w:t>
      </w:r>
      <w:proofErr w:type="gramEnd"/>
      <w:r w:rsidRPr="001B7C50">
        <w:t xml:space="preserve">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w:t>
      </w:r>
      <w:proofErr w:type="gramStart"/>
      <w:r w:rsidRPr="001B7C50">
        <w:t>as long as</w:t>
      </w:r>
      <w:proofErr w:type="gramEnd"/>
      <w:r w:rsidRPr="001B7C50">
        <w:t xml:space="preserve"> the Routing Indicator values are coordinated within the CH.</w:t>
      </w:r>
    </w:p>
    <w:p w14:paraId="735740AC" w14:textId="77777777" w:rsidR="004B00B7" w:rsidRPr="001B7C50" w:rsidRDefault="004B00B7" w:rsidP="004B00B7">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755903C3" w14:textId="77777777" w:rsidR="004B00B7" w:rsidRPr="001B7C50" w:rsidRDefault="004B00B7" w:rsidP="004B00B7">
      <w:pPr>
        <w:pStyle w:val="B1"/>
      </w:pPr>
      <w:r w:rsidRPr="001B7C50">
        <w:t>-</w:t>
      </w:r>
      <w:r w:rsidRPr="001B7C50">
        <w:tab/>
        <w:t xml:space="preserve">User controlled prioritized list of preferred </w:t>
      </w:r>
      <w:proofErr w:type="gramStart"/>
      <w:r w:rsidRPr="001B7C50">
        <w:t>SNPNs;</w:t>
      </w:r>
      <w:proofErr w:type="gramEnd"/>
    </w:p>
    <w:p w14:paraId="72F244A6" w14:textId="77777777" w:rsidR="004B00B7" w:rsidRPr="001B7C50" w:rsidRDefault="004B00B7" w:rsidP="004B00B7">
      <w:pPr>
        <w:pStyle w:val="B1"/>
      </w:pPr>
      <w:r w:rsidRPr="001B7C50">
        <w:t>-</w:t>
      </w:r>
      <w:r w:rsidRPr="001B7C50">
        <w:tab/>
        <w:t xml:space="preserve">Credentials Holder controlled prioritized list of preferred </w:t>
      </w:r>
      <w:proofErr w:type="gramStart"/>
      <w:r w:rsidRPr="001B7C50">
        <w:t>SNPNs;</w:t>
      </w:r>
      <w:proofErr w:type="gramEnd"/>
    </w:p>
    <w:p w14:paraId="53409B66" w14:textId="77777777" w:rsidR="004B00B7" w:rsidRPr="001B7C50" w:rsidRDefault="004B00B7" w:rsidP="004B00B7">
      <w:pPr>
        <w:pStyle w:val="B1"/>
      </w:pPr>
      <w:r w:rsidRPr="001B7C50">
        <w:t>-</w:t>
      </w:r>
      <w:r w:rsidRPr="001B7C50">
        <w:tab/>
        <w:t>Credentials Holder controlled prioritized list of preferred GINs.</w:t>
      </w:r>
    </w:p>
    <w:p w14:paraId="70968513" w14:textId="77777777" w:rsidR="004B00B7" w:rsidRPr="001B7C50" w:rsidRDefault="004B00B7" w:rsidP="004B00B7">
      <w:r w:rsidRPr="001B7C50">
        <w:t xml:space="preserve">For an SNPN-enabled UE with PLMN subscription, the Credentials Holder controlled prioritized lists of preferred </w:t>
      </w:r>
      <w:proofErr w:type="gramStart"/>
      <w:r w:rsidRPr="001B7C50">
        <w:t>SNPNs</w:t>
      </w:r>
      <w:proofErr w:type="gramEnd"/>
      <w:r w:rsidRPr="001B7C50">
        <w:t xml:space="preserve"> and GINs may be updated by the Credentials Holder using the Steering of Roaming (</w:t>
      </w:r>
      <w:proofErr w:type="spellStart"/>
      <w:r w:rsidRPr="001B7C50">
        <w:t>SoR</w:t>
      </w:r>
      <w:proofErr w:type="spellEnd"/>
      <w:r w:rsidRPr="001B7C50">
        <w:t>) procedure as defined in Annex C of TS 23.122 [17].</w:t>
      </w:r>
    </w:p>
    <w:p w14:paraId="597C0EC1" w14:textId="77777777" w:rsidR="004B00B7" w:rsidRPr="001B7C50" w:rsidRDefault="004B00B7" w:rsidP="004B00B7">
      <w:r w:rsidRPr="001B7C50">
        <w:t xml:space="preserve">When the Credentials Holder updates a UE with the Credentials Holder controlled prioritized lists of preferred SNPNs and GINs the UE may perform SNPN selection again, </w:t>
      </w:r>
      <w:proofErr w:type="gramStart"/>
      <w:r w:rsidRPr="001B7C50">
        <w:t>e.g.</w:t>
      </w:r>
      <w:proofErr w:type="gramEnd"/>
      <w:r w:rsidRPr="001B7C50">
        <w:t xml:space="preserve"> to potentially select a higher prioritized SNPN.</w:t>
      </w:r>
    </w:p>
    <w:p w14:paraId="074EEED7" w14:textId="77777777" w:rsidR="004B00B7" w:rsidRPr="001B7C50" w:rsidRDefault="004B00B7" w:rsidP="004B00B7">
      <w:pPr>
        <w:pStyle w:val="Heading4"/>
      </w:pPr>
      <w:bookmarkStart w:id="115" w:name="_Toc20150088"/>
      <w:bookmarkStart w:id="116" w:name="_Toc27846887"/>
      <w:bookmarkStart w:id="117" w:name="_Toc36188018"/>
      <w:bookmarkStart w:id="118" w:name="_Toc45183923"/>
      <w:bookmarkStart w:id="119" w:name="_Toc47342765"/>
      <w:bookmarkStart w:id="120" w:name="_Toc51769467"/>
      <w:bookmarkStart w:id="121" w:name="_Toc114665488"/>
      <w:r w:rsidRPr="001B7C50">
        <w:t>5.30.2.4</w:t>
      </w:r>
      <w:r w:rsidRPr="001B7C50">
        <w:tab/>
        <w:t>Network selection in SNPN access mode</w:t>
      </w:r>
      <w:bookmarkEnd w:id="115"/>
      <w:bookmarkEnd w:id="116"/>
      <w:bookmarkEnd w:id="117"/>
      <w:bookmarkEnd w:id="118"/>
      <w:bookmarkEnd w:id="119"/>
      <w:bookmarkEnd w:id="120"/>
      <w:bookmarkEnd w:id="121"/>
    </w:p>
    <w:p w14:paraId="7A2D50B8" w14:textId="77777777" w:rsidR="004B00B7" w:rsidRPr="001B7C50" w:rsidRDefault="004B00B7" w:rsidP="004B00B7">
      <w:pPr>
        <w:pStyle w:val="Heading5"/>
      </w:pPr>
      <w:bookmarkStart w:id="122" w:name="_Toc114665489"/>
      <w:r w:rsidRPr="001B7C50">
        <w:t>5.30.2.4.1</w:t>
      </w:r>
      <w:r w:rsidRPr="001B7C50">
        <w:tab/>
        <w:t>General</w:t>
      </w:r>
      <w:bookmarkEnd w:id="122"/>
    </w:p>
    <w:p w14:paraId="377E9FE6" w14:textId="0080497F" w:rsidR="004B00B7" w:rsidRPr="001B7C50" w:rsidRDefault="004B00B7" w:rsidP="004B00B7">
      <w:r w:rsidRPr="001B7C50">
        <w:t xml:space="preserve">An SNPN-enabled UE supports the SNPN access mode. When the UE is set to operate in SNPN access mode the UE </w:t>
      </w:r>
      <w:del w:id="123" w:author="intel user" w:date="2022-09-29T11:51:00Z">
        <w:r w:rsidRPr="001B7C50" w:rsidDel="00A90FAE">
          <w:delText xml:space="preserve">only </w:delText>
        </w:r>
      </w:del>
      <w:r w:rsidRPr="001B7C50">
        <w:t xml:space="preserve">selects and registers with SNPNs over </w:t>
      </w:r>
      <w:proofErr w:type="spellStart"/>
      <w:r w:rsidRPr="001B7C50">
        <w:t>Uu</w:t>
      </w:r>
      <w:proofErr w:type="spellEnd"/>
      <w:r w:rsidRPr="001B7C50">
        <w:t xml:space="preserve"> as described in clause 5.30.2.4.</w:t>
      </w:r>
      <w:ins w:id="124" w:author="intel user" w:date="2022-09-29T11:54:00Z">
        <w:r w:rsidR="00602263">
          <w:t xml:space="preserve"> Network selection in SNPN access mode</w:t>
        </w:r>
      </w:ins>
      <w:ins w:id="125" w:author="intel user" w:date="2022-09-29T11:56:00Z">
        <w:r w:rsidR="00602263">
          <w:t xml:space="preserve"> for Untrusted non-3GPP access and Trusted non-3GPP a</w:t>
        </w:r>
      </w:ins>
      <w:ins w:id="126" w:author="intel user" w:date="2022-09-29T11:57:00Z">
        <w:r w:rsidR="00602263">
          <w:t xml:space="preserve">ccess </w:t>
        </w:r>
      </w:ins>
      <w:ins w:id="127" w:author="intel user" w:date="2022-09-29T11:56:00Z">
        <w:r w:rsidR="00602263">
          <w:t>is specified in clause 5.30.2.X</w:t>
        </w:r>
      </w:ins>
      <w:ins w:id="128" w:author="intel user" w:date="2022-09-29T11:57:00Z">
        <w:r w:rsidR="00602263">
          <w:t xml:space="preserve"> and clause 5.30.2.Y, respectively</w:t>
        </w:r>
      </w:ins>
      <w:ins w:id="129" w:author="intel user" w:date="2022-09-29T11:56:00Z">
        <w:r w:rsidR="00602263">
          <w:t>.</w:t>
        </w:r>
      </w:ins>
      <w:ins w:id="130" w:author="intel user" w:date="2022-09-29T11:54:00Z">
        <w:r w:rsidR="00602263">
          <w:t xml:space="preserve"> </w:t>
        </w:r>
      </w:ins>
    </w:p>
    <w:p w14:paraId="0FC91A8B" w14:textId="7D346EA2" w:rsidR="004B00B7" w:rsidRPr="001B7C50" w:rsidRDefault="004B00B7" w:rsidP="004B00B7">
      <w:r w:rsidRPr="001B7C50">
        <w:t xml:space="preserve">Emergency services are supported in SNPN access mode </w:t>
      </w:r>
      <w:ins w:id="131" w:author="intel user" w:date="2022-09-29T11:53:00Z">
        <w:r w:rsidR="00A90FAE">
          <w:t xml:space="preserve">over </w:t>
        </w:r>
        <w:proofErr w:type="spellStart"/>
        <w:r w:rsidR="00A90FAE">
          <w:t>Uu</w:t>
        </w:r>
        <w:proofErr w:type="spellEnd"/>
        <w:r w:rsidR="00A90FAE">
          <w:t xml:space="preserve"> </w:t>
        </w:r>
      </w:ins>
      <w:r w:rsidRPr="001B7C50">
        <w:t>as defined in clause 5.16.4.1.</w:t>
      </w:r>
      <w:ins w:id="132" w:author="intel user" w:date="2022-09-29T11:53:00Z">
        <w:r w:rsidR="00A90FAE">
          <w:t xml:space="preserve"> Support for Emergency in SNPN access mode via </w:t>
        </w:r>
      </w:ins>
      <w:ins w:id="133" w:author="intel user" w:date="2022-09-29T11:55:00Z">
        <w:r w:rsidR="00602263">
          <w:t xml:space="preserve">Untrusted non-3GPP access is specified in clause </w:t>
        </w:r>
      </w:ins>
      <w:ins w:id="134" w:author="intel user" w:date="2022-09-29T11:56:00Z">
        <w:r w:rsidR="00602263">
          <w:t>5.30.2.X.</w:t>
        </w:r>
      </w:ins>
    </w:p>
    <w:p w14:paraId="310BEDC2" w14:textId="77777777" w:rsidR="004B00B7" w:rsidRPr="001B7C50" w:rsidRDefault="004B00B7" w:rsidP="004B00B7">
      <w:r w:rsidRPr="001B7C50">
        <w:t xml:space="preserve">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w:t>
      </w:r>
      <w:proofErr w:type="spellStart"/>
      <w:r w:rsidRPr="001B7C50">
        <w:t>Uu</w:t>
      </w:r>
      <w:proofErr w:type="spellEnd"/>
      <w:r w:rsidRPr="001B7C50">
        <w:t xml:space="preserve"> interface for connection to the SNPN. Clause D.4 provides more details.</w:t>
      </w:r>
    </w:p>
    <w:p w14:paraId="31AD0C36" w14:textId="77777777" w:rsidR="004B00B7" w:rsidRPr="001B7C50" w:rsidRDefault="004B00B7" w:rsidP="004B00B7">
      <w:r w:rsidRPr="001B7C50">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56BA3A33" w14:textId="77777777" w:rsidR="004B00B7" w:rsidRPr="001B7C50" w:rsidRDefault="004B00B7" w:rsidP="004B00B7">
      <w:pPr>
        <w:pStyle w:val="NO"/>
      </w:pPr>
      <w:r w:rsidRPr="001B7C50">
        <w:t>NOTE:</w:t>
      </w:r>
      <w:r w:rsidRPr="001B7C50">
        <w:tab/>
        <w:t>Details of activation and deactivation of SNPN access mode are up to UE implementation.</w:t>
      </w:r>
    </w:p>
    <w:p w14:paraId="4157946A" w14:textId="77777777" w:rsidR="004B00B7" w:rsidRPr="001B7C50" w:rsidRDefault="004B00B7" w:rsidP="004B00B7">
      <w:r w:rsidRPr="001B7C50">
        <w:t>When a UE is set to operate in SNPN access mode the UE does not perform normal PLMN selection procedures as defined in clause 4.4 of TS 23.122 [17].</w:t>
      </w:r>
    </w:p>
    <w:p w14:paraId="57E570D6" w14:textId="77777777" w:rsidR="004B00B7" w:rsidRPr="001B7C50" w:rsidRDefault="004B00B7" w:rsidP="004B00B7">
      <w:r w:rsidRPr="001B7C50">
        <w:t>UEs operating in SNPN access mode read the information described in clause 5.30.2.2 from the broadcast system information and take them into account during network selection.</w:t>
      </w:r>
    </w:p>
    <w:p w14:paraId="1826A2C7" w14:textId="77777777" w:rsidR="004B00B7" w:rsidRPr="001B7C50" w:rsidRDefault="004B00B7" w:rsidP="004B00B7">
      <w:pPr>
        <w:pStyle w:val="Heading5"/>
      </w:pPr>
      <w:bookmarkStart w:id="135" w:name="_Toc114665490"/>
      <w:r w:rsidRPr="001B7C50">
        <w:lastRenderedPageBreak/>
        <w:t>5.30.2.4.2</w:t>
      </w:r>
      <w:r w:rsidRPr="001B7C50">
        <w:tab/>
        <w:t>Automatic network selection</w:t>
      </w:r>
      <w:bookmarkEnd w:id="135"/>
    </w:p>
    <w:p w14:paraId="1D3F6863" w14:textId="77777777" w:rsidR="004B00B7" w:rsidRPr="001B7C50" w:rsidRDefault="004B00B7" w:rsidP="004B00B7">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24946B5E" w14:textId="77777777" w:rsidR="004B00B7" w:rsidRPr="001B7C50" w:rsidRDefault="004B00B7" w:rsidP="004B00B7">
      <w:r w:rsidRPr="001B7C50">
        <w:t>For automatic network selection the UE selects and attempts registration on available and allowable SNPNs in the following order:</w:t>
      </w:r>
    </w:p>
    <w:p w14:paraId="6CE7C0F9" w14:textId="77777777" w:rsidR="004B00B7" w:rsidRPr="001B7C50" w:rsidRDefault="004B00B7" w:rsidP="004B00B7">
      <w:pPr>
        <w:pStyle w:val="B1"/>
      </w:pPr>
      <w:r w:rsidRPr="001B7C50">
        <w:t>-</w:t>
      </w:r>
      <w:r w:rsidRPr="001B7C50">
        <w:tab/>
        <w:t>the SNPN the UE was last registered with (if available</w:t>
      </w:r>
      <w:proofErr w:type="gramStart"/>
      <w:r w:rsidRPr="001B7C50">
        <w:t>);</w:t>
      </w:r>
      <w:proofErr w:type="gramEnd"/>
    </w:p>
    <w:p w14:paraId="11E309C5" w14:textId="77777777" w:rsidR="004B00B7" w:rsidRPr="001B7C50" w:rsidRDefault="004B00B7" w:rsidP="004B00B7">
      <w:pPr>
        <w:pStyle w:val="B1"/>
      </w:pPr>
      <w:r w:rsidRPr="001B7C50">
        <w:t>-</w:t>
      </w:r>
      <w:r w:rsidRPr="001B7C50">
        <w:tab/>
        <w:t>the subscribed SNPN, which is identified by the PLMN ID and NID for which the UE has SUPI and credentials</w:t>
      </w:r>
      <w:proofErr w:type="gramStart"/>
      <w:r w:rsidRPr="001B7C50">
        <w:t>.;</w:t>
      </w:r>
      <w:proofErr w:type="gramEnd"/>
    </w:p>
    <w:p w14:paraId="4DFA810A" w14:textId="77777777" w:rsidR="004B00B7" w:rsidRPr="001B7C50" w:rsidRDefault="004B00B7" w:rsidP="004B00B7">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1E35387F" w14:textId="77777777" w:rsidR="004B00B7" w:rsidRPr="001B7C50" w:rsidRDefault="004B00B7" w:rsidP="004B00B7">
      <w:pPr>
        <w:pStyle w:val="B2"/>
      </w:pPr>
      <w:r w:rsidRPr="001B7C50">
        <w:t>-</w:t>
      </w:r>
      <w:r w:rsidRPr="001B7C50">
        <w:tab/>
        <w:t>SNPNs in the user controlled prioritized list of preferred SNPNs (in priority order</w:t>
      </w:r>
      <w:proofErr w:type="gramStart"/>
      <w:r w:rsidRPr="001B7C50">
        <w:t>);</w:t>
      </w:r>
      <w:proofErr w:type="gramEnd"/>
    </w:p>
    <w:p w14:paraId="7AC52E22" w14:textId="77777777" w:rsidR="004B00B7" w:rsidRPr="001B7C50" w:rsidRDefault="004B00B7" w:rsidP="004B00B7">
      <w:pPr>
        <w:pStyle w:val="B2"/>
      </w:pPr>
      <w:r w:rsidRPr="001B7C50">
        <w:t>-</w:t>
      </w:r>
      <w:r w:rsidRPr="001B7C50">
        <w:tab/>
        <w:t>SNPNs in the Credentials Holder controlled prioritized list of preferred SNPNs (in priority order</w:t>
      </w:r>
      <w:proofErr w:type="gramStart"/>
      <w:r w:rsidRPr="001B7C50">
        <w:t>);</w:t>
      </w:r>
      <w:proofErr w:type="gramEnd"/>
    </w:p>
    <w:p w14:paraId="7987D1EC" w14:textId="77777777" w:rsidR="004B00B7" w:rsidRPr="001B7C50" w:rsidRDefault="004B00B7" w:rsidP="004B00B7">
      <w:pPr>
        <w:pStyle w:val="B2"/>
      </w:pPr>
      <w:r w:rsidRPr="001B7C50">
        <w:t>-</w:t>
      </w:r>
      <w:r w:rsidRPr="001B7C50">
        <w:tab/>
        <w:t>SNPNs, which additionally broadcast a GIN contained in the Credentials Holder controlled prioritized list of preferred GINs (in priority order</w:t>
      </w:r>
      <w:proofErr w:type="gramStart"/>
      <w:r w:rsidRPr="001B7C50">
        <w:t>);</w:t>
      </w:r>
      <w:proofErr w:type="gramEnd"/>
    </w:p>
    <w:p w14:paraId="6A8D4970" w14:textId="77777777" w:rsidR="004B00B7" w:rsidRPr="001B7C50" w:rsidRDefault="004B00B7" w:rsidP="004B00B7">
      <w:pPr>
        <w:pStyle w:val="NO"/>
      </w:pPr>
      <w:r w:rsidRPr="001B7C50">
        <w:t>NOTE 2:</w:t>
      </w:r>
      <w:r w:rsidRPr="001B7C50">
        <w:tab/>
        <w:t>If multiple SNPNs are available that broadcast the same GIN, the order in which the UE selects and attempts a registration with those SNPNs is implementation specific.</w:t>
      </w:r>
    </w:p>
    <w:p w14:paraId="49472D85" w14:textId="77777777" w:rsidR="004B00B7" w:rsidRPr="001B7C50" w:rsidRDefault="004B00B7" w:rsidP="004B00B7">
      <w:pPr>
        <w:pStyle w:val="B2"/>
      </w:pPr>
      <w:r w:rsidRPr="001B7C50">
        <w:t>-</w:t>
      </w:r>
      <w:r w:rsidRPr="001B7C50">
        <w:tab/>
        <w:t xml:space="preserve">SNPNs, which additionally broadcast an indication that the SNPN allows registration attempts from UEs that are not explicitly configured to select the SNPN, </w:t>
      </w:r>
      <w:proofErr w:type="gramStart"/>
      <w:r w:rsidRPr="001B7C50">
        <w:t>i.e.</w:t>
      </w:r>
      <w:proofErr w:type="gramEnd"/>
      <w:r w:rsidRPr="001B7C50">
        <w:t xml:space="preserve"> the broadcasted NID or GIN is not present in the Credentials Holder controlled prioritized lists of preferred SNPNs/GINs in the UE.</w:t>
      </w:r>
    </w:p>
    <w:p w14:paraId="4AAA2D5E" w14:textId="77777777" w:rsidR="004B00B7" w:rsidRPr="001B7C50" w:rsidRDefault="004B00B7" w:rsidP="004B00B7">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7D9B581F" w14:textId="77777777" w:rsidR="004B00B7" w:rsidRPr="001B7C50" w:rsidRDefault="004B00B7" w:rsidP="004B00B7">
      <w:r w:rsidRPr="001B7C50">
        <w:t>When a UE performs Initial Registration to an SNPN, the UE shall indicate the PLMN ID and NID as broadcast by the selected SNPN to NG-RAN. NG-RAN shall inform the AMF of the selected PLMN ID and NID.</w:t>
      </w:r>
    </w:p>
    <w:p w14:paraId="4B908975" w14:textId="77777777" w:rsidR="004B00B7" w:rsidRPr="001B7C50" w:rsidRDefault="004B00B7" w:rsidP="004B00B7">
      <w:pPr>
        <w:pStyle w:val="Heading5"/>
      </w:pPr>
      <w:bookmarkStart w:id="136" w:name="_Toc114665491"/>
      <w:r w:rsidRPr="001B7C50">
        <w:t>5.30.2.4.3</w:t>
      </w:r>
      <w:r w:rsidRPr="001B7C50">
        <w:tab/>
        <w:t>Manual network selection</w:t>
      </w:r>
      <w:bookmarkEnd w:id="136"/>
    </w:p>
    <w:p w14:paraId="02F63270" w14:textId="77777777" w:rsidR="004B00B7" w:rsidRPr="001B7C50" w:rsidRDefault="004B00B7" w:rsidP="004B00B7">
      <w:r w:rsidRPr="001B7C50">
        <w:t>For manual network selection UEs operating in SNPN access mode provide to the user the list of SNPNs (each is identified by a PLMN ID and NID) and related human-readable names (if available) of the available SNPNs the UE has respective SUPI and credentials for. If the UEs supports access to an SNPN using credentials from a Credentials Holder, the UE also presents available SNPNs which broadcast the "access using credentials from a Credentials Holder is supported" indication and the human-readable names related to the SNPNs (if available).</w:t>
      </w:r>
    </w:p>
    <w:p w14:paraId="39F99980" w14:textId="77777777" w:rsidR="004B00B7" w:rsidRPr="001B7C50" w:rsidRDefault="004B00B7" w:rsidP="004B00B7">
      <w:pPr>
        <w:pStyle w:val="NO"/>
      </w:pPr>
      <w:r w:rsidRPr="001B7C50">
        <w:t>NOTE:</w:t>
      </w:r>
      <w:r w:rsidRPr="001B7C50">
        <w:tab/>
        <w:t>The details of manual SNPN selection are defined in TS 23.122 [17].</w:t>
      </w:r>
    </w:p>
    <w:p w14:paraId="3782A0CA" w14:textId="77777777" w:rsidR="004B00B7" w:rsidRPr="001B7C50" w:rsidRDefault="004B00B7" w:rsidP="004B00B7">
      <w:r w:rsidRPr="001B7C50">
        <w:t>When a UE performs Initial Registration to an SNPN, the UE shall indicate the selected PLMN ID and NID as broadcast by the selected SNPN to NG-RAN. NG-RAN shall inform the AMF of the selected PLMN ID and NID.</w:t>
      </w:r>
    </w:p>
    <w:p w14:paraId="295F3555" w14:textId="77777777" w:rsidR="004B00B7" w:rsidRPr="001B7C50" w:rsidRDefault="004B00B7" w:rsidP="004B00B7">
      <w:pPr>
        <w:pStyle w:val="Heading4"/>
      </w:pPr>
      <w:bookmarkStart w:id="137" w:name="_Toc20150089"/>
      <w:bookmarkStart w:id="138" w:name="_Toc27846888"/>
      <w:bookmarkStart w:id="139" w:name="_Toc36188019"/>
      <w:bookmarkStart w:id="140" w:name="_Toc45183924"/>
      <w:bookmarkStart w:id="141" w:name="_Toc47342766"/>
      <w:bookmarkStart w:id="142" w:name="_Toc51769468"/>
      <w:bookmarkStart w:id="143" w:name="_Toc114665492"/>
      <w:r w:rsidRPr="001B7C50">
        <w:t>5.30.2.5</w:t>
      </w:r>
      <w:r w:rsidRPr="001B7C50">
        <w:tab/>
        <w:t>Network access control</w:t>
      </w:r>
      <w:bookmarkEnd w:id="137"/>
      <w:bookmarkEnd w:id="138"/>
      <w:bookmarkEnd w:id="139"/>
      <w:bookmarkEnd w:id="140"/>
      <w:bookmarkEnd w:id="141"/>
      <w:bookmarkEnd w:id="142"/>
      <w:bookmarkEnd w:id="143"/>
    </w:p>
    <w:p w14:paraId="448DD073" w14:textId="77777777" w:rsidR="004B00B7" w:rsidRPr="001B7C50" w:rsidRDefault="004B00B7" w:rsidP="004B00B7">
      <w:r w:rsidRPr="001B7C50">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0F82AC10" w14:textId="77777777" w:rsidR="004B00B7" w:rsidRPr="001B7C50" w:rsidRDefault="004B00B7" w:rsidP="004B00B7">
      <w:r w:rsidRPr="001B7C50">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230FA4F3" w14:textId="77777777" w:rsidR="004B00B7" w:rsidRPr="001B7C50" w:rsidRDefault="004B00B7" w:rsidP="004B00B7">
      <w:pPr>
        <w:pStyle w:val="NO"/>
      </w:pPr>
      <w:r w:rsidRPr="001B7C50">
        <w:t>NOTE:</w:t>
      </w:r>
      <w:r w:rsidRPr="001B7C50">
        <w:tab/>
        <w:t>The details of rejection and cause codes is defined in TS 24.501 [47].</w:t>
      </w:r>
    </w:p>
    <w:p w14:paraId="2A37CE87" w14:textId="77777777" w:rsidR="004B00B7" w:rsidRPr="001B7C50" w:rsidRDefault="004B00B7" w:rsidP="004B00B7">
      <w:r w:rsidRPr="001B7C50">
        <w:t>If a UE performs the registration in an SNPN using credentials from a Credentials Holder and UE is not authorized to access that specific SNPN, then the UDM can reject the UE which results in AMF rejecting the registration request from the UE with an appropriate cause code to prevent the UE from selecting and registering with the same SNPN using credentials from the Credentials Holder as described in TS 24.501 [47].</w:t>
      </w:r>
    </w:p>
    <w:p w14:paraId="39FAD920" w14:textId="77777777" w:rsidR="004B00B7" w:rsidRPr="001B7C50" w:rsidRDefault="004B00B7" w:rsidP="004B00B7">
      <w:r w:rsidRPr="001B7C50">
        <w:lastRenderedPageBreak/>
        <w:t>In order to prevent access to SNPNs for authorized UE(s) in the case of network congestion/overload, Unified Access Control information is configured per SNPN (</w:t>
      </w:r>
      <w:proofErr w:type="gramStart"/>
      <w:r w:rsidRPr="001B7C50">
        <w:t>i.e.</w:t>
      </w:r>
      <w:proofErr w:type="gramEnd"/>
      <w:r w:rsidRPr="001B7C50">
        <w:t xml:space="preserve"> as part of the subscription information that the UE has for a given SNPN) and provided to the UE as described in TS 24.501 [47].</w:t>
      </w:r>
    </w:p>
    <w:p w14:paraId="6768706C" w14:textId="77777777" w:rsidR="004B00B7" w:rsidRPr="001B7C50" w:rsidRDefault="004B00B7" w:rsidP="004B00B7">
      <w:pPr>
        <w:pStyle w:val="Heading4"/>
      </w:pPr>
      <w:bookmarkStart w:id="144" w:name="_Toc20150090"/>
      <w:bookmarkStart w:id="145" w:name="_Toc27846889"/>
      <w:bookmarkStart w:id="146" w:name="_Toc36188020"/>
      <w:bookmarkStart w:id="147" w:name="_Toc45183925"/>
      <w:bookmarkStart w:id="148" w:name="_Toc47342767"/>
      <w:bookmarkStart w:id="149" w:name="_Toc51769469"/>
      <w:bookmarkStart w:id="150" w:name="_Toc114665493"/>
      <w:r w:rsidRPr="001B7C50">
        <w:t>5.30.2.6</w:t>
      </w:r>
      <w:r w:rsidRPr="001B7C50">
        <w:tab/>
        <w:t>Cell (re-)selection in SNPN access mode</w:t>
      </w:r>
      <w:bookmarkEnd w:id="144"/>
      <w:bookmarkEnd w:id="145"/>
      <w:bookmarkEnd w:id="146"/>
      <w:bookmarkEnd w:id="147"/>
      <w:bookmarkEnd w:id="148"/>
      <w:bookmarkEnd w:id="149"/>
      <w:bookmarkEnd w:id="150"/>
    </w:p>
    <w:p w14:paraId="2CADCA3C" w14:textId="77777777" w:rsidR="004B00B7" w:rsidRPr="001B7C50" w:rsidRDefault="004B00B7" w:rsidP="004B00B7">
      <w:r w:rsidRPr="001B7C50">
        <w:t>UEs operating in SNPN access mode only select cells and networks broadcasting both PLMN ID and NID of the selected SNPN.</w:t>
      </w:r>
    </w:p>
    <w:p w14:paraId="223421F6" w14:textId="77777777" w:rsidR="004B00B7" w:rsidRPr="001B7C50" w:rsidRDefault="004B00B7" w:rsidP="004B00B7">
      <w:pPr>
        <w:pStyle w:val="NO"/>
      </w:pPr>
      <w:r w:rsidRPr="001B7C50">
        <w:t>NOTE:</w:t>
      </w:r>
      <w:r w:rsidRPr="001B7C50">
        <w:tab/>
        <w:t>Further details on the NR idle and inactive mode procedures for SNPN cell selection is defined in TS 38.331 [28] and in TS 38.304 [50].</w:t>
      </w:r>
    </w:p>
    <w:p w14:paraId="45079CC1" w14:textId="77777777" w:rsidR="004B00B7" w:rsidRPr="001B7C50" w:rsidRDefault="004B00B7" w:rsidP="004B00B7">
      <w:pPr>
        <w:pStyle w:val="Heading4"/>
      </w:pPr>
      <w:bookmarkStart w:id="151" w:name="_Toc20150091"/>
      <w:bookmarkStart w:id="152" w:name="_Toc27846890"/>
      <w:bookmarkStart w:id="153" w:name="_Toc36188021"/>
      <w:bookmarkStart w:id="154" w:name="_Toc45183926"/>
      <w:bookmarkStart w:id="155" w:name="_Toc47342768"/>
      <w:bookmarkStart w:id="156" w:name="_Toc51769470"/>
      <w:bookmarkStart w:id="157" w:name="_Toc114665494"/>
      <w:r w:rsidRPr="001B7C50">
        <w:t>5.30.2.7</w:t>
      </w:r>
      <w:r w:rsidRPr="001B7C50">
        <w:tab/>
        <w:t>Access to PLMN services via stand-alone non-public networks</w:t>
      </w:r>
      <w:bookmarkEnd w:id="151"/>
      <w:bookmarkEnd w:id="152"/>
      <w:bookmarkEnd w:id="153"/>
      <w:bookmarkEnd w:id="154"/>
      <w:bookmarkEnd w:id="155"/>
      <w:bookmarkEnd w:id="156"/>
      <w:bookmarkEnd w:id="157"/>
    </w:p>
    <w:p w14:paraId="50156F67" w14:textId="77777777" w:rsidR="004B00B7" w:rsidRPr="001B7C50" w:rsidRDefault="004B00B7" w:rsidP="004B00B7">
      <w:r w:rsidRPr="001B7C50">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clauses 4.9.2.1 and 4.9.2.2 of TS 23.502 [3]) and the SNPN taking the role of "Untrusted non-3GPP access". Annex D, clause D.3 provides additional details.</w:t>
      </w:r>
    </w:p>
    <w:p w14:paraId="615FB3B5" w14:textId="77777777" w:rsidR="004B00B7" w:rsidRPr="001B7C50" w:rsidRDefault="004B00B7" w:rsidP="004B00B7">
      <w:pPr>
        <w:pStyle w:val="NO"/>
      </w:pPr>
      <w:r w:rsidRPr="001B7C50">
        <w:t>NOTE:</w:t>
      </w:r>
      <w:r w:rsidRPr="001B7C50">
        <w:tab/>
        <w:t>QoS differentiation in the SNPN can be provided on per-IPsec Child Security Association basis by using the UE or network requested PDU Session Modification procedure described in clause 4.3.3.2 of TS 23.502 [3]. In the PLMN, N3IWF determines the IPsec child SAs as defined in clause 4.12 of TS 23.502 [3]. The N3IWF is preconfigured by PLMN to allocate different IPsec child SAs for QoS Flows with different QoS profiles.</w:t>
      </w:r>
    </w:p>
    <w:p w14:paraId="2F7E192C" w14:textId="77777777" w:rsidR="004B00B7" w:rsidRPr="001B7C50" w:rsidRDefault="004B00B7" w:rsidP="004B00B7">
      <w:pPr>
        <w:pStyle w:val="NO"/>
      </w:pPr>
      <w:r w:rsidRPr="001B7C50">
        <w:tab/>
        <w:t xml:space="preserve">To support QoS differentiation in the SNPN with </w:t>
      </w:r>
      <w:proofErr w:type="gramStart"/>
      <w:r w:rsidRPr="001B7C50">
        <w:t>network-initiated</w:t>
      </w:r>
      <w:proofErr w:type="gramEnd"/>
      <w:r w:rsidRPr="001B7C50">
        <w:t xml:space="preserve"> QoS, the mapping rules between the SNPN and the PLMN are assumed to be governed by an SLA including: 1) mapping between the DSCP markings for the IPsec child SAs on </w:t>
      </w:r>
      <w:proofErr w:type="spellStart"/>
      <w:r w:rsidRPr="001B7C50">
        <w:t>NWu</w:t>
      </w:r>
      <w:proofErr w:type="spellEnd"/>
      <w:r w:rsidRPr="001B7C50">
        <w:t xml:space="preserve"> and the corresponding QoS, which is the QoS requirement of the PLMN and is expected to be provided by the SNPN, and 2) N3IWF IP address(es) in the PLMN. The non-alteration of the DSCP field on </w:t>
      </w:r>
      <w:proofErr w:type="spellStart"/>
      <w:r w:rsidRPr="001B7C50">
        <w:t>NWu</w:t>
      </w:r>
      <w:proofErr w:type="spellEnd"/>
      <w:r w:rsidRPr="001B7C50">
        <w:t xml:space="preserve"> is also assumed to be governed by an SLA and by transport-level arrangements that are outside of 3GPP scope. The packet detection filters in the SNPN can be based on the N3IWF IP address and the DSCP markings on </w:t>
      </w:r>
      <w:proofErr w:type="spellStart"/>
      <w:r w:rsidRPr="001B7C50">
        <w:t>NWu</w:t>
      </w:r>
      <w:proofErr w:type="spellEnd"/>
      <w:r w:rsidRPr="001B7C50">
        <w:t>.</w:t>
      </w:r>
    </w:p>
    <w:p w14:paraId="13986E7A" w14:textId="77777777" w:rsidR="004B00B7" w:rsidRPr="001B7C50" w:rsidRDefault="004B00B7" w:rsidP="004B00B7">
      <w:pPr>
        <w:pStyle w:val="NO"/>
      </w:pPr>
      <w:r w:rsidRPr="001B7C50">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59D2E85B" w14:textId="77777777" w:rsidR="004B00B7" w:rsidRPr="001B7C50" w:rsidRDefault="004B00B7" w:rsidP="004B00B7">
      <w:pPr>
        <w:pStyle w:val="NO"/>
      </w:pPr>
      <w:bookmarkStart w:id="158" w:name="_Toc20150092"/>
      <w:bookmarkStart w:id="159" w:name="_Toc27846891"/>
      <w:bookmarkStart w:id="160" w:name="_Toc36188022"/>
      <w:bookmarkStart w:id="161" w:name="_Toc45183927"/>
      <w:bookmarkStart w:id="162" w:name="_Toc47342769"/>
      <w:bookmarkStart w:id="163" w:name="_Toc51769471"/>
      <w:r w:rsidRPr="001B7C50">
        <w:tab/>
        <w:t>Refer to clause D.7 for details on how to support QoS differentiation.</w:t>
      </w:r>
    </w:p>
    <w:p w14:paraId="0B28C114" w14:textId="77777777" w:rsidR="004B00B7" w:rsidRPr="001B7C50" w:rsidRDefault="004B00B7" w:rsidP="004B00B7">
      <w:r w:rsidRPr="001B7C50">
        <w:t xml:space="preserve">When the UE accesses the PLMN over </w:t>
      </w:r>
      <w:proofErr w:type="spellStart"/>
      <w:r w:rsidRPr="001B7C50">
        <w:t>NWu</w:t>
      </w:r>
      <w:proofErr w:type="spellEnd"/>
      <w:r w:rsidRPr="001B7C50">
        <w:t xml:space="preserve"> via a SNPN, the AMF in the serving PLMN shall send an indication toward the UE during the Registration procedure to indicate whether an IMS voice over PS session is supported or not.</w:t>
      </w:r>
    </w:p>
    <w:p w14:paraId="3583E3D3" w14:textId="77777777" w:rsidR="004B00B7" w:rsidRPr="001B7C50" w:rsidRDefault="004B00B7" w:rsidP="004B00B7">
      <w:pPr>
        <w:pStyle w:val="Heading4"/>
      </w:pPr>
      <w:bookmarkStart w:id="164" w:name="_Toc114665495"/>
      <w:r w:rsidRPr="001B7C50">
        <w:t>5.30.2.8</w:t>
      </w:r>
      <w:r w:rsidRPr="001B7C50">
        <w:tab/>
        <w:t>Access to stand-alone non-public network services via PLMN</w:t>
      </w:r>
      <w:bookmarkEnd w:id="158"/>
      <w:bookmarkEnd w:id="159"/>
      <w:bookmarkEnd w:id="160"/>
      <w:bookmarkEnd w:id="161"/>
      <w:bookmarkEnd w:id="162"/>
      <w:bookmarkEnd w:id="163"/>
      <w:bookmarkEnd w:id="164"/>
    </w:p>
    <w:p w14:paraId="1FC7DB0A" w14:textId="77777777" w:rsidR="004B00B7" w:rsidRPr="001B7C50" w:rsidRDefault="004B00B7" w:rsidP="004B00B7">
      <w:r w:rsidRPr="001B7C50">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clauses 4.9.2.1 and 4.9.2.2 of TS 23.502 [3])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512AC9C0" w14:textId="77777777" w:rsidR="004B00B7" w:rsidRPr="001B7C50" w:rsidRDefault="004B00B7" w:rsidP="004B00B7">
      <w:pPr>
        <w:pStyle w:val="NO"/>
      </w:pPr>
      <w:r w:rsidRPr="001B7C50">
        <w:t>NOTE:</w:t>
      </w:r>
      <w:r w:rsidRPr="001B7C50">
        <w:tab/>
        <w:t>QoS differentiation in the PLMN can be provided on per-IPsec Child Security Association basis by using the UE or network requested PDU Session Modification procedure described in clause 4.3.3.2 of TS 23.502 [3]. In the SNPN, N3IWF determines the IPsec child SAs as defined in clause 4.12 of TS 23.502 [3]. The N3IWF is preconfigured by SNPN to allocate different IPsec child SAs for QoS Flows with different QoS profiles.</w:t>
      </w:r>
    </w:p>
    <w:p w14:paraId="718AB0A6" w14:textId="77777777" w:rsidR="004B00B7" w:rsidRPr="001B7C50" w:rsidRDefault="004B00B7" w:rsidP="004B00B7">
      <w:pPr>
        <w:pStyle w:val="NO"/>
      </w:pPr>
      <w:r w:rsidRPr="001B7C50">
        <w:lastRenderedPageBreak/>
        <w:tab/>
        <w:t xml:space="preserve">To support QoS differentiation in the PLMN with </w:t>
      </w:r>
      <w:proofErr w:type="gramStart"/>
      <w:r w:rsidRPr="001B7C50">
        <w:t>network-initiated</w:t>
      </w:r>
      <w:proofErr w:type="gramEnd"/>
      <w:r w:rsidRPr="001B7C50">
        <w:t xml:space="preserve"> QoS, the mapping rules between the PLMN and the SNPN are assumed to be governed by an SLA including: 1) mapping between the DSCP markings for the IPsec child SAs on </w:t>
      </w:r>
      <w:proofErr w:type="spellStart"/>
      <w:r w:rsidRPr="001B7C50">
        <w:t>NWu</w:t>
      </w:r>
      <w:proofErr w:type="spellEnd"/>
      <w:r w:rsidRPr="001B7C50">
        <w:t xml:space="preserve"> and the corresponding QoS, which is the QoS requirement of the SNPN and is expected to be provided by the PLMN, and 2) N3IWF IP address(es) in the SNPN. The non-alteration of the DSCP field on </w:t>
      </w:r>
      <w:proofErr w:type="spellStart"/>
      <w:r w:rsidRPr="001B7C50">
        <w:t>NWu</w:t>
      </w:r>
      <w:proofErr w:type="spellEnd"/>
      <w:r w:rsidRPr="001B7C50">
        <w:t xml:space="preserve"> is also assumed to be governed by an SLA and by transport-level arrangements that are outside of 3GPP scope. The packet detection filters in the PLMN can be based on the N3IWF IP address and the DSCP markings on </w:t>
      </w:r>
      <w:proofErr w:type="spellStart"/>
      <w:r w:rsidRPr="001B7C50">
        <w:t>NWu</w:t>
      </w:r>
      <w:proofErr w:type="spellEnd"/>
      <w:r w:rsidRPr="001B7C50">
        <w:t>.</w:t>
      </w:r>
    </w:p>
    <w:p w14:paraId="70A7D1B4" w14:textId="77777777" w:rsidR="004B00B7" w:rsidRPr="001B7C50" w:rsidRDefault="004B00B7" w:rsidP="004B00B7">
      <w:pPr>
        <w:pStyle w:val="NO"/>
      </w:pPr>
      <w:r w:rsidRPr="001B7C50">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7124DAE7" w14:textId="77777777" w:rsidR="004B00B7" w:rsidRPr="001B7C50" w:rsidRDefault="004B00B7" w:rsidP="004B00B7">
      <w:pPr>
        <w:pStyle w:val="NO"/>
      </w:pPr>
      <w:r w:rsidRPr="001B7C50">
        <w:tab/>
        <w:t>Refer to clause D.7 for details on how to support QoS differentiation.</w:t>
      </w:r>
    </w:p>
    <w:p w14:paraId="2DEEBB24" w14:textId="77777777" w:rsidR="004B00B7" w:rsidRPr="001B7C50" w:rsidRDefault="004B00B7" w:rsidP="004B00B7">
      <w:r w:rsidRPr="001B7C50">
        <w:t xml:space="preserve">When the UE accesses the SNPN over </w:t>
      </w:r>
      <w:proofErr w:type="spellStart"/>
      <w:r w:rsidRPr="001B7C50">
        <w:t>NWu</w:t>
      </w:r>
      <w:proofErr w:type="spellEnd"/>
      <w:r w:rsidRPr="001B7C50">
        <w:t xml:space="preserve"> via a PLMN, the AMF in the SNPN shall send an indication toward the UE during the Registration procedure to indicate whether an IMS voice over PS session is supported or not.</w:t>
      </w:r>
    </w:p>
    <w:p w14:paraId="3A8E2B38" w14:textId="77777777" w:rsidR="004B00B7" w:rsidRPr="001B7C50" w:rsidRDefault="004B00B7" w:rsidP="004B00B7">
      <w:pPr>
        <w:pStyle w:val="Heading4"/>
      </w:pPr>
      <w:bookmarkStart w:id="165" w:name="_Toc114665496"/>
      <w:r w:rsidRPr="001B7C50">
        <w:t>5.30.2.9</w:t>
      </w:r>
      <w:r w:rsidRPr="001B7C50">
        <w:tab/>
        <w:t>SNPN connectivity for UEs with credentials owned by Credentials Holder</w:t>
      </w:r>
      <w:bookmarkEnd w:id="165"/>
    </w:p>
    <w:p w14:paraId="7B1CE6B2" w14:textId="77777777" w:rsidR="004B00B7" w:rsidRPr="001B7C50" w:rsidRDefault="004B00B7" w:rsidP="004B00B7">
      <w:pPr>
        <w:pStyle w:val="Heading5"/>
      </w:pPr>
      <w:bookmarkStart w:id="166" w:name="_Toc114665497"/>
      <w:r w:rsidRPr="001B7C50">
        <w:t>5.30.2.9.1</w:t>
      </w:r>
      <w:r w:rsidRPr="001B7C50">
        <w:tab/>
        <w:t>General</w:t>
      </w:r>
      <w:bookmarkEnd w:id="166"/>
    </w:p>
    <w:p w14:paraId="1ECB3553" w14:textId="77777777" w:rsidR="004B00B7" w:rsidRPr="001B7C50" w:rsidRDefault="004B00B7" w:rsidP="004B00B7">
      <w:r w:rsidRPr="001B7C50">
        <w:t>SNPNs may support UE access using credentials owned by a Credentials Holder separate from the SNPN. In this case the Session Management procedures (</w:t>
      </w:r>
      <w:proofErr w:type="gramStart"/>
      <w:r w:rsidRPr="001B7C50">
        <w:t>i.e.</w:t>
      </w:r>
      <w:proofErr w:type="gramEnd"/>
      <w:r w:rsidRPr="001B7C50">
        <w:t xml:space="preserve"> PDU Sessions) terminate in an SMF in the SNPN.</w:t>
      </w:r>
    </w:p>
    <w:p w14:paraId="74C971F6" w14:textId="77777777" w:rsidR="004B00B7" w:rsidRPr="001B7C50" w:rsidRDefault="004B00B7" w:rsidP="004B00B7">
      <w:r w:rsidRPr="001B7C50">
        <w:t>When an SNPN supports UE access using credentials assigned by a Credentials Holder separate from the SNPN, it is assumed that is supported homogeneously within the whole SNPN.</w:t>
      </w:r>
    </w:p>
    <w:p w14:paraId="6F25EF23" w14:textId="77777777" w:rsidR="004B00B7" w:rsidRPr="001B7C50" w:rsidRDefault="004B00B7" w:rsidP="004B00B7">
      <w:r w:rsidRPr="001B7C50">
        <w:t>Credentials Holder using AAA Server for primary authentication and authorization is described in clause 5.30.2.9.2 and Credentials Holder using AUSF and UDM for primary authentication and authorization is described in clause 5.30.2.9.3.</w:t>
      </w:r>
    </w:p>
    <w:p w14:paraId="1D540CD3" w14:textId="77777777" w:rsidR="004B00B7" w:rsidRPr="001B7C50" w:rsidRDefault="004B00B7" w:rsidP="004B00B7">
      <w:pPr>
        <w:pStyle w:val="Heading5"/>
      </w:pPr>
      <w:bookmarkStart w:id="167" w:name="_Toc114665498"/>
      <w:r w:rsidRPr="001B7C50">
        <w:t>5.30.2.9.2</w:t>
      </w:r>
      <w:r w:rsidRPr="001B7C50">
        <w:tab/>
        <w:t>Credentials Holder using AAA Server for primary authentication and authorization</w:t>
      </w:r>
      <w:bookmarkEnd w:id="167"/>
    </w:p>
    <w:p w14:paraId="3C7CBEEA" w14:textId="77777777" w:rsidR="004B00B7" w:rsidRPr="001B7C50" w:rsidRDefault="004B00B7" w:rsidP="004B00B7">
      <w:r w:rsidRPr="001B7C50">
        <w:t>The AUSF and the UDM in SNPN may support primary authentication and authorization of UEs using credentials from a AAA Server in a Credentials Holder (CH).</w:t>
      </w:r>
    </w:p>
    <w:p w14:paraId="18B4DCB2" w14:textId="77777777" w:rsidR="004B00B7" w:rsidRPr="001B7C50" w:rsidRDefault="004B00B7" w:rsidP="004B00B7">
      <w:pPr>
        <w:pStyle w:val="B1"/>
      </w:pPr>
      <w:r w:rsidRPr="001B7C50">
        <w:t>-</w:t>
      </w:r>
      <w:r w:rsidRPr="001B7C50">
        <w:tab/>
        <w:t xml:space="preserve">If the UDM decides that the primary authentication is performed by AAA Server in CH based on the UE's SUPI and subscription data. </w:t>
      </w:r>
      <w:proofErr w:type="gramStart"/>
      <w:r w:rsidRPr="001B7C50">
        <w:t>The Home Network Identifier,</w:t>
      </w:r>
      <w:proofErr w:type="gramEnd"/>
      <w:r w:rsidRPr="001B7C50">
        <w:t xml:space="preserve"> is derived by UDM from the SUCI received from AUSF. The UDM then instructs the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6D83494A" w14:textId="77777777" w:rsidR="004B00B7" w:rsidRPr="001B7C50" w:rsidRDefault="004B00B7" w:rsidP="004B00B7">
      <w:pPr>
        <w:pStyle w:val="EditorsNote"/>
      </w:pPr>
      <w:r w:rsidRPr="001B7C50">
        <w:t>Editor's note:</w:t>
      </w:r>
      <w:r w:rsidRPr="001B7C50">
        <w:tab/>
        <w:t>It is FFS if only SUCI using null scheme with anonymised SUPI should be supported for this use case and will be decided by SA WG3.</w:t>
      </w:r>
    </w:p>
    <w:p w14:paraId="609F97AA" w14:textId="77777777" w:rsidR="004B00B7" w:rsidRPr="001B7C50" w:rsidRDefault="004B00B7" w:rsidP="004B00B7">
      <w:pPr>
        <w:pStyle w:val="NO"/>
      </w:pPr>
      <w:r w:rsidRPr="001B7C50">
        <w:t>NOTE:</w:t>
      </w:r>
      <w:r w:rsidRPr="001B7C50">
        <w:tab/>
        <w:t>The UDM in SNPN, based on SLA between Credentials Holder and SNPN, is pre-configured with information indicating whether the UE needs primary authentication from AAA Server.</w:t>
      </w:r>
    </w:p>
    <w:p w14:paraId="658A314B" w14:textId="77777777" w:rsidR="004B00B7" w:rsidRPr="001B7C50" w:rsidRDefault="004B00B7" w:rsidP="004B00B7">
      <w:pPr>
        <w:pStyle w:val="B1"/>
      </w:pPr>
      <w:r w:rsidRPr="001B7C50">
        <w:t>-</w:t>
      </w:r>
      <w:r w:rsidRPr="001B7C50">
        <w:tab/>
        <w:t>The SUPI is used to identify the UE during primary authentication and authorization towards the AAA Server. SUPI privacy is achieved according to methods in clause I.5 of TS 33.501 [29].</w:t>
      </w:r>
    </w:p>
    <w:p w14:paraId="0191F09A" w14:textId="77777777" w:rsidR="004B00B7" w:rsidRPr="001B7C50" w:rsidRDefault="004B00B7" w:rsidP="004B00B7">
      <w:pPr>
        <w:pStyle w:val="B1"/>
      </w:pPr>
      <w:r w:rsidRPr="001B7C50">
        <w:t>-</w:t>
      </w:r>
      <w:r w:rsidRPr="001B7C50">
        <w:tab/>
        <w:t>The AMF discovers and selects the AUSF as described in clause 6.3.4 using the Home Network Identifier (realm part) and Routing Indicator present in the SUCI provided by a UE configured as described in clause 5.30.2.3.</w:t>
      </w:r>
    </w:p>
    <w:p w14:paraId="56C7FC11" w14:textId="77777777" w:rsidR="004B00B7" w:rsidRPr="001B7C50" w:rsidRDefault="004B00B7" w:rsidP="004B00B7">
      <w:pPr>
        <w:pStyle w:val="B1"/>
      </w:pPr>
      <w:r w:rsidRPr="001B7C50">
        <w:t>-</w:t>
      </w:r>
      <w:r w:rsidRPr="001B7C50">
        <w:tab/>
        <w:t>The AMF and SMF shall retrieve the UE subscription data from UDM using SUPI.</w:t>
      </w:r>
    </w:p>
    <w:p w14:paraId="511DF3E3" w14:textId="77777777" w:rsidR="004B00B7" w:rsidRPr="001B7C50" w:rsidRDefault="004B00B7" w:rsidP="004B00B7">
      <w:r w:rsidRPr="001B7C50">
        <w:t>Figure 5.30.2.9.2-1 depicts the 5G System architecture for SNPN with Credentials Holder using AAA Server for primary authentication and authorization.</w:t>
      </w:r>
    </w:p>
    <w:p w14:paraId="05223D5C" w14:textId="77777777" w:rsidR="004B00B7" w:rsidRDefault="004B00B7" w:rsidP="004B00B7">
      <w:pPr>
        <w:pStyle w:val="TH"/>
      </w:pPr>
      <w:r>
        <w:object w:dxaOrig="8535" w:dyaOrig="4635" w14:anchorId="0C22EC15">
          <v:shape id="_x0000_i1029" type="#_x0000_t75" style="width:427.6pt;height:232.9pt" o:ole="">
            <v:imagedata r:id="rId23" o:title=""/>
          </v:shape>
          <o:OLEObject Type="Embed" ProgID="Visio.Drawing.11" ShapeID="_x0000_i1029" DrawAspect="Content" ObjectID="_1729105844" r:id="rId24"/>
        </w:object>
      </w:r>
    </w:p>
    <w:p w14:paraId="0D98A97F" w14:textId="77777777" w:rsidR="004B00B7" w:rsidRPr="001B7C50" w:rsidRDefault="004B00B7" w:rsidP="004B00B7">
      <w:pPr>
        <w:pStyle w:val="TF"/>
      </w:pPr>
      <w:r w:rsidRPr="001B7C50">
        <w:t>Figure 5.30.2.9.2-1: 5G System architecture with access to SNPN using credentials from Credentials Holder using AAA Server</w:t>
      </w:r>
    </w:p>
    <w:p w14:paraId="34AB3405" w14:textId="77777777" w:rsidR="004B00B7" w:rsidRPr="001B7C50" w:rsidRDefault="004B00B7" w:rsidP="004B00B7">
      <w:pPr>
        <w:pStyle w:val="NO"/>
      </w:pPr>
      <w:r>
        <w:t>NOTE:</w:t>
      </w:r>
      <w:r>
        <w:tab/>
        <w:t>The NSSAAF deployed in the SNPN can support primary authentication in the SNPN using credentials from Credentials Holder using a AAA Server (as depicted) and/or the NSSAAF can support Network Slice-Specific Authentication and Authorization with a Network Slice-Specific AAA Server (not depicted).</w:t>
      </w:r>
    </w:p>
    <w:p w14:paraId="26F77737" w14:textId="77777777" w:rsidR="004B00B7" w:rsidRPr="001B7C50" w:rsidRDefault="004B00B7" w:rsidP="004B00B7">
      <w:pPr>
        <w:pStyle w:val="Heading5"/>
      </w:pPr>
      <w:bookmarkStart w:id="168" w:name="_Toc114665499"/>
      <w:r w:rsidRPr="001B7C50">
        <w:t>5.30.2.9.3</w:t>
      </w:r>
      <w:r w:rsidRPr="001B7C50">
        <w:tab/>
        <w:t>Credentials Holder using AUSF and UDM for primary authentication and authorization</w:t>
      </w:r>
      <w:bookmarkEnd w:id="168"/>
    </w:p>
    <w:p w14:paraId="7EA532D2" w14:textId="77777777" w:rsidR="004B00B7" w:rsidRPr="001B7C50" w:rsidRDefault="004B00B7" w:rsidP="004B00B7">
      <w:r w:rsidRPr="001B7C50">
        <w:t>An SNPN may support primary authentication and authorization of UEs that use credentials from a Credentials Holder using AUSF and UDM. The Credentials Holder may be an SNPN or a PLMN.</w:t>
      </w:r>
      <w:r>
        <w:t xml:space="preserve"> The Credentials Holder UDM provides to SNPN the subscription data.</w:t>
      </w:r>
    </w:p>
    <w:p w14:paraId="229BAB2F" w14:textId="77777777" w:rsidR="004B00B7" w:rsidRPr="001B7C50" w:rsidRDefault="004B00B7" w:rsidP="004B00B7">
      <w:pPr>
        <w:pStyle w:val="NO"/>
      </w:pPr>
      <w:r>
        <w:t>NOTE 1:</w:t>
      </w:r>
      <w:r>
        <w:tab/>
        <w:t>A list of functionalities not supported in SNPN is provided in clause 5.30.2.0.</w:t>
      </w:r>
    </w:p>
    <w:p w14:paraId="4902FE85" w14:textId="77777777" w:rsidR="004B00B7" w:rsidRDefault="004B00B7" w:rsidP="004B00B7">
      <w:r>
        <w:t xml:space="preserve">Optionally, an SNPN may support network slicing (including Network Slice-Specific Authentication and Authorization, Network Slice Access </w:t>
      </w:r>
      <w:proofErr w:type="gramStart"/>
      <w:r>
        <w:t>Control</w:t>
      </w:r>
      <w:proofErr w:type="gramEnd"/>
      <w:r>
        <w:t xml:space="preserve"> and subscription-based restrictions to simultaneous registration of network slices) for UEs that use credentials from a Credentials Holder using AUSF and UDM. The SNPN retrieves NSSAA and NSSRG information from the UDM of the Credentials Holder.</w:t>
      </w:r>
    </w:p>
    <w:p w14:paraId="12EB02FF" w14:textId="77777777" w:rsidR="004B00B7" w:rsidRPr="001B7C50" w:rsidRDefault="004B00B7" w:rsidP="004B00B7">
      <w:r w:rsidRPr="001B7C50">
        <w:t>Figure 5.30.2.9.3-1 depicts the 5G System architecture for SNPN with Credentials Holder using AUSF and UDM for primary authentication and authorization</w:t>
      </w:r>
      <w:r>
        <w:t xml:space="preserve"> and network slicing</w:t>
      </w:r>
      <w:r w:rsidRPr="001B7C50">
        <w:t>.</w:t>
      </w:r>
    </w:p>
    <w:p w14:paraId="5CDE9979" w14:textId="77777777" w:rsidR="004B00B7" w:rsidRPr="001B7C50" w:rsidRDefault="004B00B7" w:rsidP="004B00B7">
      <w:pPr>
        <w:pStyle w:val="NO"/>
      </w:pPr>
      <w:r w:rsidRPr="001B7C50">
        <w:t>NOTE</w:t>
      </w:r>
      <w:r>
        <w:t> 2</w:t>
      </w:r>
      <w:r w:rsidRPr="001B7C50">
        <w:t>:</w:t>
      </w:r>
      <w:r w:rsidRPr="001B7C50">
        <w:tab/>
        <w:t>The architecture for SNPN and Credentials Holder using AUSF and UDM is depicted as a non-roaming reference architecture as the UE is not considered to be roaming, even though some of the roaming architecture reference points are also used</w:t>
      </w:r>
      <w:r>
        <w:t xml:space="preserve">, </w:t>
      </w:r>
      <w:proofErr w:type="gramStart"/>
      <w:r>
        <w:t>e.g.</w:t>
      </w:r>
      <w:proofErr w:type="gramEnd"/>
      <w:r>
        <w:t xml:space="preserve"> for AMF and SMF in SNPN to register with and retrieve subscription data from UDM of the Credentials Holder</w:t>
      </w:r>
      <w:r w:rsidRPr="001B7C50">
        <w:t>.</w:t>
      </w:r>
    </w:p>
    <w:p w14:paraId="62B29092" w14:textId="77777777" w:rsidR="004B00B7" w:rsidRDefault="004B00B7" w:rsidP="004B00B7">
      <w:pPr>
        <w:pStyle w:val="TH"/>
      </w:pPr>
      <w:r w:rsidRPr="00DA3BBC">
        <w:object w:dxaOrig="6571" w:dyaOrig="3870" w14:anchorId="32C7AA89">
          <v:shape id="_x0000_i1030" type="#_x0000_t75" style="width:334.35pt;height:196.6pt" o:ole="">
            <v:imagedata r:id="rId25" o:title=""/>
          </v:shape>
          <o:OLEObject Type="Embed" ProgID="Visio.Drawing.11" ShapeID="_x0000_i1030" DrawAspect="Content" ObjectID="_1729105845" r:id="rId26"/>
        </w:object>
      </w:r>
    </w:p>
    <w:p w14:paraId="7761142B" w14:textId="77777777" w:rsidR="004B00B7" w:rsidRPr="001B7C50" w:rsidRDefault="004B00B7" w:rsidP="004B00B7">
      <w:pPr>
        <w:pStyle w:val="TF"/>
      </w:pPr>
      <w:r w:rsidRPr="001B7C50">
        <w:t>Figure 5.30.2.9.3-1: 5G System architecture with access to SNPN using credentials from Credentials Holder using AUSF and UDM</w:t>
      </w:r>
    </w:p>
    <w:p w14:paraId="624F9B5F" w14:textId="77777777" w:rsidR="004B00B7" w:rsidRPr="001B7C50" w:rsidRDefault="004B00B7" w:rsidP="004B00B7">
      <w:pPr>
        <w:pStyle w:val="Heading4"/>
      </w:pPr>
      <w:bookmarkStart w:id="169" w:name="_Toc114665500"/>
      <w:r w:rsidRPr="001B7C50">
        <w:t>5.30.2.10</w:t>
      </w:r>
      <w:r w:rsidRPr="001B7C50">
        <w:tab/>
        <w:t>Onboarding of UEs for SNPNs</w:t>
      </w:r>
      <w:bookmarkEnd w:id="169"/>
    </w:p>
    <w:p w14:paraId="23087F21" w14:textId="77777777" w:rsidR="004B00B7" w:rsidRPr="001B7C50" w:rsidRDefault="004B00B7" w:rsidP="004B00B7">
      <w:pPr>
        <w:pStyle w:val="Heading5"/>
      </w:pPr>
      <w:bookmarkStart w:id="170" w:name="_Toc114665501"/>
      <w:r w:rsidRPr="001B7C50">
        <w:t>5.30.2.10.1</w:t>
      </w:r>
      <w:r w:rsidRPr="001B7C50">
        <w:tab/>
        <w:t>General</w:t>
      </w:r>
      <w:bookmarkEnd w:id="170"/>
    </w:p>
    <w:p w14:paraId="1801D2E2" w14:textId="77777777" w:rsidR="004B00B7" w:rsidRPr="001B7C50" w:rsidRDefault="004B00B7" w:rsidP="004B00B7">
      <w:r w:rsidRPr="001B7C50">
        <w:t>Onboarding of UEs for SNPNs allows the UE to access an Onboarding Network (ONN) for the purpose of provisioning the UE with SNPN credentials for primary authentication and other information to enable access to a desired SNPN, i.e. (re-)select and (re-)register with SNPN.</w:t>
      </w:r>
    </w:p>
    <w:p w14:paraId="1903DCEE" w14:textId="77777777" w:rsidR="004B00B7" w:rsidRPr="001B7C50" w:rsidRDefault="004B00B7" w:rsidP="004B00B7">
      <w:r w:rsidRPr="001B7C50">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443F4C1C" w14:textId="77777777" w:rsidR="004B00B7" w:rsidRPr="001B7C50" w:rsidRDefault="004B00B7" w:rsidP="004B00B7">
      <w:pPr>
        <w:pStyle w:val="NO"/>
      </w:pPr>
      <w:r w:rsidRPr="001B7C50">
        <w:t>NOTE:</w:t>
      </w:r>
      <w:r w:rsidRPr="001B7C50">
        <w:tab/>
        <w:t>If the UE is already provisioned with a set of SNPN credentials or credentials owned by a Credentials Holder and needs to be provisioned with an additional set of SNPN credentials, the UE can access an SNPN using the network selection in SNPN access mode as described in clause 5.30.2.4, normal registration (i.e. not registration for onboarding) and normal PDU Session (i.e. not a restricted PDU Session used for onboarding) and then leverage the SNPN's User Plane connection to get access to a PVS. The PVS address can be provided in the same way as when the Onboarding Network is a PLMN.</w:t>
      </w:r>
    </w:p>
    <w:p w14:paraId="4B57AA1C" w14:textId="77777777" w:rsidR="004B00B7" w:rsidRPr="001B7C50" w:rsidRDefault="004B00B7" w:rsidP="004B00B7">
      <w:r w:rsidRPr="001B7C50">
        <w:t>To provision SNPN credentials in a UE that is equipped with a USIM configured with PLMN credentials, the UE selects a PLMN as ONN and establishes a secure connection with that PLMN, see more details in clause 5.30.2.10.3.</w:t>
      </w:r>
    </w:p>
    <w:p w14:paraId="7D25C923" w14:textId="77777777" w:rsidR="004B00B7" w:rsidRPr="001B7C50" w:rsidRDefault="004B00B7" w:rsidP="004B00B7">
      <w:r w:rsidRPr="001B7C50">
        <w:t>After the secure connection is established, the UE is provisioned with SNPN credentials and possibly other data to enable discovery, (re-)selection and (re-)registration for a desired SNPN, see more details in clause 5.30.2.10.4.</w:t>
      </w:r>
    </w:p>
    <w:p w14:paraId="2DA2432B" w14:textId="77777777" w:rsidR="004B00B7" w:rsidRPr="001B7C50" w:rsidRDefault="004B00B7" w:rsidP="004B00B7">
      <w:r w:rsidRPr="001B7C50">
        <w:t>ON-SNPN and SO-SNPN can be roles taken by either an SNPN or different SNPNs. It is possible for the same network to be in both roles with respect to a specific UE.</w:t>
      </w:r>
    </w:p>
    <w:p w14:paraId="44F7A169" w14:textId="77777777" w:rsidR="004B00B7" w:rsidRPr="001B7C50" w:rsidRDefault="004B00B7" w:rsidP="004B00B7">
      <w:pPr>
        <w:pStyle w:val="Heading5"/>
      </w:pPr>
      <w:bookmarkStart w:id="171" w:name="_Toc114665502"/>
      <w:r w:rsidRPr="001B7C50">
        <w:t>5.30.2.10.2</w:t>
      </w:r>
      <w:r w:rsidRPr="001B7C50">
        <w:tab/>
        <w:t>Onboarding Network is an SNPN</w:t>
      </w:r>
      <w:bookmarkEnd w:id="171"/>
    </w:p>
    <w:p w14:paraId="6AF81C59" w14:textId="77777777" w:rsidR="004B00B7" w:rsidRPr="001B7C50" w:rsidRDefault="004B00B7" w:rsidP="004B00B7">
      <w:pPr>
        <w:pStyle w:val="H6"/>
      </w:pPr>
      <w:r w:rsidRPr="001B7C50">
        <w:t>5.30.2.10.2.1</w:t>
      </w:r>
      <w:r w:rsidRPr="001B7C50">
        <w:tab/>
        <w:t>General</w:t>
      </w:r>
    </w:p>
    <w:p w14:paraId="4B646F0D" w14:textId="77777777" w:rsidR="004B00B7" w:rsidRPr="001B7C50" w:rsidRDefault="004B00B7" w:rsidP="004B00B7">
      <w:r w:rsidRPr="001B7C50">
        <w:t>A UE configured with Default UE credentials may register with an ON-SNPN for the provisioning of SO-SNPN credentials.</w:t>
      </w:r>
    </w:p>
    <w:p w14:paraId="67053524" w14:textId="77777777" w:rsidR="004B00B7" w:rsidRPr="001B7C50" w:rsidRDefault="004B00B7" w:rsidP="004B00B7">
      <w:pPr>
        <w:pStyle w:val="H6"/>
      </w:pPr>
      <w:r w:rsidRPr="001B7C50">
        <w:t>5.30.2.10.2.2</w:t>
      </w:r>
      <w:r w:rsidRPr="001B7C50">
        <w:tab/>
        <w:t>Architecture</w:t>
      </w:r>
    </w:p>
    <w:p w14:paraId="4DD483BD" w14:textId="77777777" w:rsidR="004B00B7" w:rsidRPr="001B7C50" w:rsidRDefault="004B00B7" w:rsidP="004B00B7">
      <w:r w:rsidRPr="001B7C50">
        <w:t>Figures 5.30.2.10.2.2-1, 5.30.2.10.2.2-2 and 5.30.2.10.2.2-3 depict the architecture for Onboarding of UEs in an ON-SNPN.</w:t>
      </w:r>
    </w:p>
    <w:p w14:paraId="6CCEC572" w14:textId="77777777" w:rsidR="004B00B7" w:rsidRPr="001B7C50" w:rsidRDefault="004B00B7" w:rsidP="004B00B7">
      <w:pPr>
        <w:pStyle w:val="TH"/>
      </w:pPr>
      <w:r w:rsidRPr="001B7C50">
        <w:object w:dxaOrig="10575" w:dyaOrig="6346" w14:anchorId="30E6197F">
          <v:shape id="_x0000_i1031" type="#_x0000_t75" style="width:481.45pt;height:303.65pt" o:ole="">
            <v:imagedata r:id="rId27" o:title=""/>
          </v:shape>
          <o:OLEObject Type="Embed" ProgID="Visio.Drawing.15" ShapeID="_x0000_i1031" DrawAspect="Content" ObjectID="_1729105846" r:id="rId28"/>
        </w:object>
      </w:r>
    </w:p>
    <w:p w14:paraId="537993CF" w14:textId="77777777" w:rsidR="004B00B7" w:rsidRPr="001B7C50" w:rsidRDefault="004B00B7" w:rsidP="004B00B7">
      <w:pPr>
        <w:pStyle w:val="TF"/>
      </w:pPr>
      <w:r w:rsidRPr="001B7C50">
        <w:t>Figure 5.30.2.10.2.2-1: Architecture for UE Onboarding in ON-SNPN when the DCS includes an AUSF and a UDM</w:t>
      </w:r>
    </w:p>
    <w:p w14:paraId="7A284D87" w14:textId="77777777" w:rsidR="004B00B7" w:rsidRPr="001B7C50" w:rsidRDefault="004B00B7" w:rsidP="004B00B7">
      <w:pPr>
        <w:pStyle w:val="TH"/>
      </w:pPr>
      <w:r w:rsidRPr="001B7C50">
        <w:object w:dxaOrig="10576" w:dyaOrig="6346" w14:anchorId="066CDACE">
          <v:shape id="_x0000_i1032" type="#_x0000_t75" style="width:480.2pt;height:299.25pt" o:ole="">
            <v:imagedata r:id="rId29" o:title=""/>
          </v:shape>
          <o:OLEObject Type="Embed" ProgID="Visio.Drawing.15" ShapeID="_x0000_i1032" DrawAspect="Content" ObjectID="_1729105847" r:id="rId30"/>
        </w:object>
      </w:r>
    </w:p>
    <w:p w14:paraId="7733325E" w14:textId="77777777" w:rsidR="004B00B7" w:rsidRPr="001B7C50" w:rsidRDefault="004B00B7" w:rsidP="004B00B7">
      <w:pPr>
        <w:pStyle w:val="TF"/>
      </w:pPr>
      <w:r w:rsidRPr="001B7C50">
        <w:t>Figure 5.30.2.10.2.2-2: Architecture for UE Onboarding in ON-SNPN when the DCS includes a AAA Server used for primary authentication</w:t>
      </w:r>
    </w:p>
    <w:p w14:paraId="022049F2" w14:textId="77777777" w:rsidR="004B00B7" w:rsidRPr="001B7C50" w:rsidRDefault="004B00B7" w:rsidP="004B00B7">
      <w:pPr>
        <w:pStyle w:val="TH"/>
      </w:pPr>
      <w:r w:rsidRPr="001B7C50">
        <w:object w:dxaOrig="10935" w:dyaOrig="6525" w14:anchorId="1912D71F">
          <v:shape id="_x0000_i1033" type="#_x0000_t75" style="width:480.2pt;height:308.05pt" o:ole="">
            <v:imagedata r:id="rId31" o:title=""/>
          </v:shape>
          <o:OLEObject Type="Embed" ProgID="Visio.Drawing.15" ShapeID="_x0000_i1033" DrawAspect="Content" ObjectID="_1729105848" r:id="rId32"/>
        </w:object>
      </w:r>
    </w:p>
    <w:p w14:paraId="2BC17DE4" w14:textId="77777777" w:rsidR="004B00B7" w:rsidRPr="001B7C50" w:rsidRDefault="004B00B7" w:rsidP="004B00B7">
      <w:pPr>
        <w:pStyle w:val="TF"/>
      </w:pPr>
      <w:r w:rsidRPr="001B7C50">
        <w:t>Figure 5.30.2.10.2.2-3: Architecture for UE Onboarding in ON-SNPN when the DCS is not involved during primary authentication</w:t>
      </w:r>
    </w:p>
    <w:p w14:paraId="3907576B" w14:textId="77777777" w:rsidR="004B00B7" w:rsidRPr="001B7C50" w:rsidRDefault="004B00B7" w:rsidP="004B00B7">
      <w:pPr>
        <w:pStyle w:val="NO"/>
      </w:pPr>
      <w:r w:rsidRPr="001B7C50">
        <w:t>NOTE 1:</w:t>
      </w:r>
      <w:r w:rsidRPr="001B7C50">
        <w:tab/>
        <w:t>AUSF in the ON-SNPN interfaces with the DCS via NSSAAF as shown in Figure 5.30.2.10.2.2-2 owned by an entity that is internal or external to the ON-SNPN.</w:t>
      </w:r>
    </w:p>
    <w:p w14:paraId="69B16834" w14:textId="77777777" w:rsidR="004B00B7" w:rsidRPr="001B7C50" w:rsidRDefault="004B00B7" w:rsidP="004B00B7">
      <w:pPr>
        <w:pStyle w:val="NO"/>
      </w:pPr>
      <w:r w:rsidRPr="001B7C50">
        <w:t>NOTE 2:</w:t>
      </w:r>
      <w:r w:rsidRPr="001B7C50">
        <w:tab/>
        <w:t>The functionality with respect to exchange information between PVS and SO-SNPN to provision SNPN credentials and other data from the SO-SNPN in the UE is out of 3GPP scope.</w:t>
      </w:r>
    </w:p>
    <w:p w14:paraId="55F785E8" w14:textId="77777777" w:rsidR="004B00B7" w:rsidRPr="001B7C50" w:rsidRDefault="004B00B7" w:rsidP="004B00B7">
      <w:pPr>
        <w:pStyle w:val="NO"/>
      </w:pPr>
      <w:r w:rsidRPr="001B7C50">
        <w:t>NOTE 3:</w:t>
      </w:r>
      <w:r w:rsidRPr="001B7C50">
        <w:tab/>
        <w:t>The dotted lines in Figure 5.30.2.10.2.2-1, Figure 5.30.2.10.2.2-2 and Figure 5.30.2.10.2.2-3 indicate that whether domains (</w:t>
      </w:r>
      <w:proofErr w:type="gramStart"/>
      <w:r w:rsidRPr="001B7C50">
        <w:t>e.g.</w:t>
      </w:r>
      <w:proofErr w:type="gramEnd"/>
      <w:r w:rsidRPr="001B7C50">
        <w:t xml:space="preserve"> DCS domain, PVS domain, and SO-SNPN) are separated depends on the deployment scenario.</w:t>
      </w:r>
    </w:p>
    <w:p w14:paraId="13D8E828" w14:textId="77777777" w:rsidR="004B00B7" w:rsidRPr="001B7C50" w:rsidRDefault="004B00B7" w:rsidP="004B00B7">
      <w:pPr>
        <w:pStyle w:val="NO"/>
      </w:pPr>
      <w:r w:rsidRPr="001B7C50">
        <w:t>NOTE 4:</w:t>
      </w:r>
      <w:r w:rsidRPr="001B7C50">
        <w:tab/>
        <w:t>See TS 33.501 [29] for the functionality beyond AUSF, and other interfaces required for security.</w:t>
      </w:r>
    </w:p>
    <w:p w14:paraId="034EF5F7" w14:textId="77777777" w:rsidR="004B00B7" w:rsidRPr="001B7C50" w:rsidRDefault="004B00B7" w:rsidP="004B00B7">
      <w:pPr>
        <w:pStyle w:val="NO"/>
      </w:pPr>
      <w:r w:rsidRPr="001B7C50">
        <w:t>NOTE 5:</w:t>
      </w:r>
      <w:r w:rsidRPr="001B7C50">
        <w:tab/>
        <w:t>When secondary authentication is used in the context of the UE onboarding architecture in Figure 5.30.2.10.2.2-3, the same S-NSSAI/DNN or different S-NSSAI/DNNs can be used for the onboarding PDU Sessions of different UEs even though the DN-AAA servers that authenticate the UEs can reside in different administrative domains.</w:t>
      </w:r>
    </w:p>
    <w:p w14:paraId="073EB763" w14:textId="77777777" w:rsidR="004B00B7" w:rsidRPr="001B7C50" w:rsidRDefault="004B00B7" w:rsidP="004B00B7">
      <w:r w:rsidRPr="001B7C50">
        <w:t>When the DCS is involved during mutual primary authentication during the Onboarding procedure (as in Figure 5.30.10.2.2-1 and Figure 5.30.10.2.2-2), the following applies:</w:t>
      </w:r>
    </w:p>
    <w:p w14:paraId="0C0DFC5B" w14:textId="77777777" w:rsidR="004B00B7" w:rsidRPr="001B7C50" w:rsidRDefault="004B00B7" w:rsidP="004B00B7">
      <w:pPr>
        <w:pStyle w:val="B1"/>
      </w:pPr>
      <w:r w:rsidRPr="001B7C50">
        <w:t>-</w:t>
      </w:r>
      <w:r w:rsidRPr="001B7C50">
        <w:tab/>
        <w:t>When the DCS includes an AUSF and a UDM functionality, then the AMF selects AUSF in the DCS domain. The ON-SNPN and DCS domain are connected via N32 and SEPP which are not shown in the Figure 5.30.2.10.2.2-1.</w:t>
      </w:r>
    </w:p>
    <w:p w14:paraId="0F96D9B0" w14:textId="77777777" w:rsidR="004B00B7" w:rsidRPr="001B7C50" w:rsidRDefault="004B00B7" w:rsidP="004B00B7">
      <w:pPr>
        <w:pStyle w:val="B1"/>
      </w:pPr>
      <w:r w:rsidRPr="001B7C50">
        <w:t>-</w:t>
      </w:r>
      <w:r w:rsidRPr="001B7C50">
        <w:tab/>
        <w:t>When the DCS includes a AAA Server functionality, only NSI based SUPI is supported and the AMF selects AUSF in the ON-SNPN. Based on local configuration (</w:t>
      </w:r>
      <w:proofErr w:type="gramStart"/>
      <w:r w:rsidRPr="001B7C50">
        <w:t>e.g.</w:t>
      </w:r>
      <w:proofErr w:type="gramEnd"/>
      <w:r w:rsidRPr="001B7C50">
        <w:t xml:space="preserve"> using the realm part of the Onboarding SUCI), the AUSF skips the UDM selection and directly performs primary authentication towards DCS with AAA Server functionality</w:t>
      </w:r>
      <w:r>
        <w:t xml:space="preserve"> using Default UE credentials for primary authentication</w:t>
      </w:r>
      <w:r w:rsidRPr="001B7C50">
        <w:t>. The AUSF uses an NSSAAF (and the NSSAAF may use a AAA-P which is not shown in the figure 5.30.2.10.2.2-2) to relay EAP messages towards the DCS including a AAA Server. The NSSAAF selects AAA Server based on the domain name corresponding to the realm part of the SUPI.</w:t>
      </w:r>
    </w:p>
    <w:p w14:paraId="2929E6B8" w14:textId="77777777" w:rsidR="004B00B7" w:rsidRDefault="004B00B7" w:rsidP="004B00B7">
      <w:pPr>
        <w:pStyle w:val="NO"/>
      </w:pPr>
      <w:r>
        <w:lastRenderedPageBreak/>
        <w:t>NOTE 5:</w:t>
      </w:r>
      <w:r>
        <w:tab/>
        <w:t>The AMF in ON-SNPN uses the Home Network Identifier of the Onboarding SUCI to select the DCS. It is assumed that the ON-SNPN is configured on per Home Network Identifier basis to determine whether to perform primary authentication with AUSF/UDM or AAA server.</w:t>
      </w:r>
    </w:p>
    <w:p w14:paraId="4784F31D" w14:textId="77777777" w:rsidR="004B00B7" w:rsidRDefault="004B00B7" w:rsidP="004B00B7">
      <w:pPr>
        <w:pStyle w:val="B1"/>
      </w:pPr>
      <w:r>
        <w:t>-</w:t>
      </w:r>
      <w:r>
        <w:tab/>
        <w:t>Upon establishment of the PDU Session used for User Plane Remote Provisioning the ON-SNPN may trigger secondary authentication procedure, as described in clause 4.3.2.3 of TS 23.502 [3], with a DN-AAA using Default UE credentials for secondary authentication as described in clause I.9.2.4 of TS 33.501 [29].</w:t>
      </w:r>
    </w:p>
    <w:p w14:paraId="526F8A4F" w14:textId="77777777" w:rsidR="004B00B7" w:rsidRPr="001B7C50" w:rsidRDefault="004B00B7" w:rsidP="004B00B7">
      <w:r w:rsidRPr="001B7C50">
        <w:t>When the DCS is not involved during primary authentication (as in Figure 5.30.10.2.2-3), the following applies:</w:t>
      </w:r>
    </w:p>
    <w:p w14:paraId="1C19CC52" w14:textId="77777777" w:rsidR="004B00B7" w:rsidRPr="001B7C50" w:rsidRDefault="004B00B7" w:rsidP="004B00B7">
      <w:pPr>
        <w:pStyle w:val="B1"/>
      </w:pPr>
      <w:r w:rsidRPr="001B7C50">
        <w:t>-</w:t>
      </w:r>
      <w:r w:rsidRPr="001B7C50">
        <w:tab/>
        <w:t>The AMF selects a local AUSF as described in clause 5.30.2.10.2.6 and performs primary authentication towards the local AUSF using Default UE credentials</w:t>
      </w:r>
      <w:r>
        <w:t xml:space="preserve"> for primary authentication</w:t>
      </w:r>
      <w:r w:rsidRPr="001B7C50">
        <w:t xml:space="preserve"> as described in TS 33.501 [29].</w:t>
      </w:r>
    </w:p>
    <w:p w14:paraId="24C0348A" w14:textId="77777777" w:rsidR="004B00B7" w:rsidRPr="001B7C50" w:rsidRDefault="004B00B7" w:rsidP="004B00B7">
      <w:pPr>
        <w:pStyle w:val="B1"/>
      </w:pPr>
      <w:r w:rsidRPr="001B7C50">
        <w:t>-</w:t>
      </w:r>
      <w:r w:rsidRPr="001B7C50">
        <w:tab/>
        <w:t>Upon establishment of the PDU Session used for User Plane Remote Provisioning the ON-SNPN may trigger secondary authentication procedure, as described in clause 4.3.2.3 of TS 23.502 [3], with the DCS</w:t>
      </w:r>
      <w:r>
        <w:t xml:space="preserve"> or with a DN-AAA server</w:t>
      </w:r>
      <w:r w:rsidRPr="001B7C50">
        <w:t xml:space="preserve"> using Default UE credentials</w:t>
      </w:r>
      <w:r>
        <w:t xml:space="preserve"> for secondary authentication,</w:t>
      </w:r>
      <w:r w:rsidRPr="001B7C50">
        <w:t xml:space="preserve"> as described in</w:t>
      </w:r>
      <w:r>
        <w:t xml:space="preserve"> clause I.9.2.4</w:t>
      </w:r>
      <w:r w:rsidRPr="001B7C50">
        <w:t xml:space="preserve"> of TS 33.501 [29]. When secondary authentication is used, the SMF identifies the</w:t>
      </w:r>
      <w:r>
        <w:t xml:space="preserve"> </w:t>
      </w:r>
      <w:proofErr w:type="gramStart"/>
      <w:r>
        <w:t>DCS</w:t>
      </w:r>
      <w:proofErr w:type="gramEnd"/>
      <w:r>
        <w:t xml:space="preserve"> or the</w:t>
      </w:r>
      <w:r w:rsidRPr="001B7C50">
        <w:t xml:space="preserve"> DN-AAA server as defined in clause 4.3.2.3 of TS 23.502 [3].</w:t>
      </w:r>
    </w:p>
    <w:p w14:paraId="7CAC684C" w14:textId="77777777" w:rsidR="004B00B7" w:rsidRPr="001B7C50" w:rsidRDefault="004B00B7" w:rsidP="004B00B7">
      <w:pPr>
        <w:pStyle w:val="NO"/>
      </w:pPr>
      <w:r w:rsidRPr="001B7C50">
        <w:t>NOTE 6:</w:t>
      </w:r>
      <w:r w:rsidRPr="001B7C50">
        <w:tab/>
        <w:t>If the secondary authentication fails, the SMF rejects the PDU Session used for User Plane Remote Provisioning. Based on local policy the AMF can deregister the UE as described in clause 5.30.2.10.2.7.</w:t>
      </w:r>
    </w:p>
    <w:p w14:paraId="7D2A2776" w14:textId="77777777" w:rsidR="004B00B7" w:rsidRPr="001B7C50" w:rsidRDefault="004B00B7" w:rsidP="004B00B7">
      <w:pPr>
        <w:pStyle w:val="NO"/>
      </w:pPr>
      <w:r w:rsidRPr="001B7C50">
        <w:t>NOTE 7:</w:t>
      </w:r>
      <w:r w:rsidRPr="001B7C50">
        <w:tab/>
        <w:t>The DCS and PVS can be owned by an administrative entity that can be different from either the ON-SNPN or SO-SNPN. The ownership of DCS and PVS is outside the scope of 3GPP.</w:t>
      </w:r>
    </w:p>
    <w:p w14:paraId="5538E3CF" w14:textId="77777777" w:rsidR="004B00B7" w:rsidRPr="001B7C50" w:rsidRDefault="004B00B7" w:rsidP="004B00B7">
      <w:pPr>
        <w:pStyle w:val="H6"/>
      </w:pPr>
      <w:r w:rsidRPr="001B7C50">
        <w:t>5.30.2.10.2.3</w:t>
      </w:r>
      <w:r w:rsidRPr="001B7C50">
        <w:tab/>
        <w:t>Broadcast system information</w:t>
      </w:r>
    </w:p>
    <w:p w14:paraId="0288657A" w14:textId="66CA5E06" w:rsidR="004B00B7" w:rsidRPr="00BF0B70" w:rsidRDefault="004B00B7" w:rsidP="004B00B7">
      <w:r w:rsidRPr="00BF0B70">
        <w:t>When the SNPN supports Onboarding of UEs for SNPNs (</w:t>
      </w:r>
      <w:proofErr w:type="gramStart"/>
      <w:r w:rsidRPr="00BF0B70">
        <w:t>i.e.</w:t>
      </w:r>
      <w:proofErr w:type="gramEnd"/>
      <w:r w:rsidRPr="00BF0B70">
        <w:t xml:space="preserve"> the SNPN can be used as ON-SNPN), the NG-RAN node </w:t>
      </w:r>
      <w:ins w:id="172" w:author="intel user" w:date="2022-09-28T15:45:00Z">
        <w:r w:rsidR="00EF2BCA" w:rsidRPr="00BF0B70">
          <w:t>or the Trusted non-3GPP ac</w:t>
        </w:r>
      </w:ins>
      <w:ins w:id="173" w:author="intel user" w:date="2022-09-28T15:46:00Z">
        <w:r w:rsidR="00EF2BCA" w:rsidRPr="00BF0B70">
          <w:t>cess network</w:t>
        </w:r>
      </w:ins>
      <w:ins w:id="174" w:author="Qualcomm-rev" w:date="2022-09-29T15:12:00Z">
        <w:r w:rsidR="00FD28F8" w:rsidRPr="00BF0B70">
          <w:t xml:space="preserve"> providing access to SNPN</w:t>
        </w:r>
      </w:ins>
      <w:ins w:id="175" w:author="intel user" w:date="2022-09-28T15:46:00Z">
        <w:r w:rsidR="00EF2BCA" w:rsidRPr="00BF0B70">
          <w:t xml:space="preserve"> </w:t>
        </w:r>
      </w:ins>
      <w:r w:rsidRPr="00BF0B70">
        <w:t>additionally broadcasts the following information:</w:t>
      </w:r>
    </w:p>
    <w:p w14:paraId="45A9B4AA" w14:textId="388FA9B8" w:rsidR="004B00B7" w:rsidRPr="001B7C50" w:rsidRDefault="004B00B7" w:rsidP="004B00B7">
      <w:pPr>
        <w:pStyle w:val="B1"/>
      </w:pPr>
      <w:r w:rsidRPr="00BF0B70">
        <w:t>-</w:t>
      </w:r>
      <w:r w:rsidRPr="00BF0B70">
        <w:tab/>
        <w:t xml:space="preserve">An onboarding enabled indication that indicates whether onboarding is currently enabled for the SNPN. </w:t>
      </w:r>
      <w:ins w:id="176" w:author="intel user" w:date="2022-09-29T18:11:00Z">
        <w:r w:rsidR="00386D85" w:rsidRPr="00BF0B70">
          <w:t>For access to SNPN via NG-RAN t</w:t>
        </w:r>
      </w:ins>
      <w:del w:id="177" w:author="intel user" w:date="2022-09-29T18:11:00Z">
        <w:r w:rsidRPr="00BF0B70" w:rsidDel="00386D85">
          <w:delText>T</w:delText>
        </w:r>
      </w:del>
      <w:r w:rsidRPr="00BF0B70">
        <w:t xml:space="preserve">he onboarding enabled indication is broadcasted per cell </w:t>
      </w:r>
      <w:proofErr w:type="gramStart"/>
      <w:r w:rsidRPr="00BF0B70">
        <w:t>e.g.</w:t>
      </w:r>
      <w:proofErr w:type="gramEnd"/>
      <w:r w:rsidRPr="00BF0B70">
        <w:t xml:space="preserve"> to allow start of the onboarding procedure only in parts of the SNP</w:t>
      </w:r>
      <w:r w:rsidRPr="001B7C50">
        <w:t>N.</w:t>
      </w:r>
    </w:p>
    <w:p w14:paraId="1A84B235" w14:textId="77777777" w:rsidR="004B00B7" w:rsidRPr="001B7C50" w:rsidRDefault="004B00B7" w:rsidP="004B00B7">
      <w:pPr>
        <w:pStyle w:val="NO"/>
      </w:pPr>
      <w:r w:rsidRPr="001B7C50">
        <w:t>NOTE:</w:t>
      </w:r>
      <w:r w:rsidRPr="001B7C50">
        <w:tab/>
        <w:t xml:space="preserve">Onboarding enabled indication per cell does not affect mobility management functions, </w:t>
      </w:r>
      <w:proofErr w:type="gramStart"/>
      <w:r w:rsidRPr="001B7C50">
        <w:t>i.e.</w:t>
      </w:r>
      <w:proofErr w:type="gramEnd"/>
      <w:r w:rsidRPr="001B7C50">
        <w:t xml:space="preserve"> once the UE selects the ON-SNPN as described in clause 5.30.2.10.2.5 and successfully registers within ON-SNPN as described in clause 5.30.2.10.2.6, the UE can move to a cell of the ON-SNPN not indicating onboarding support and continue with the remote provisioning as described in clause 5.30.2.10.4.</w:t>
      </w:r>
    </w:p>
    <w:p w14:paraId="6FB55A91" w14:textId="77777777" w:rsidR="004B00B7" w:rsidRPr="001B7C50" w:rsidRDefault="004B00B7" w:rsidP="004B00B7">
      <w:pPr>
        <w:pStyle w:val="H6"/>
      </w:pPr>
      <w:r w:rsidRPr="001B7C50">
        <w:t>5.30.2.10.2.4</w:t>
      </w:r>
      <w:r w:rsidRPr="001B7C50">
        <w:tab/>
        <w:t>UE Configuration Aspects</w:t>
      </w:r>
    </w:p>
    <w:p w14:paraId="1B60592D" w14:textId="77777777" w:rsidR="004B00B7" w:rsidRPr="001B7C50" w:rsidRDefault="004B00B7" w:rsidP="004B00B7">
      <w:r w:rsidRPr="001B7C50">
        <w:t>A UE enabled to support UE Onboarding, shall be pre-configured with Default UE credentials, and the UE may be pre-configured with ON-SNPN selection information.</w:t>
      </w:r>
      <w:r>
        <w:t xml:space="preserve"> The Default UE credentials consist of credentials for primary authentication and optionally credentials for secondary authentication, as described in TS 33.501 clause I.9 [29].</w:t>
      </w:r>
    </w:p>
    <w:p w14:paraId="5A49C76C" w14:textId="77777777" w:rsidR="004B00B7" w:rsidRPr="001B7C50" w:rsidRDefault="004B00B7" w:rsidP="004B00B7">
      <w:pPr>
        <w:pStyle w:val="NO"/>
      </w:pPr>
      <w:r w:rsidRPr="001B7C50">
        <w:t>NOTE 1:</w:t>
      </w:r>
      <w:r w:rsidRPr="001B7C50">
        <w:tab/>
        <w:t>The content of the ON-SNPN network selection information depends on UE implementation and can include SNPN network identifiers and/or GIN(s).</w:t>
      </w:r>
    </w:p>
    <w:p w14:paraId="5B745D4A" w14:textId="77777777" w:rsidR="004B00B7" w:rsidRPr="001B7C50" w:rsidRDefault="004B00B7" w:rsidP="004B00B7">
      <w:r w:rsidRPr="001B7C50">
        <w:t>The UE uses the ON-SNPN selection information for selection of ON-SNPN (see clause 5.30.2.10.2.5).</w:t>
      </w:r>
    </w:p>
    <w:p w14:paraId="1A2BBEAB" w14:textId="77777777" w:rsidR="004B00B7" w:rsidRPr="001B7C50" w:rsidRDefault="004B00B7" w:rsidP="004B00B7">
      <w:r w:rsidRPr="001B7C50">
        <w:t>The UE Configuration Data for UP Remote Provisioning is described in the clause 5.30.2.10.4.2.</w:t>
      </w:r>
    </w:p>
    <w:p w14:paraId="1B3E7759" w14:textId="77777777" w:rsidR="004B00B7" w:rsidRPr="001B7C50" w:rsidRDefault="004B00B7" w:rsidP="004B00B7">
      <w:pPr>
        <w:pStyle w:val="NO"/>
      </w:pPr>
      <w:r w:rsidRPr="001B7C50">
        <w:t>NOTE 2:</w:t>
      </w:r>
      <w:r w:rsidRPr="001B7C50">
        <w:tab/>
        <w:t>It is assumed that the UE is not pre-configured with a S-NSSAI and DNN for the purpose of UE onboarding in the ON-SNPN.</w:t>
      </w:r>
    </w:p>
    <w:p w14:paraId="467540E9" w14:textId="77777777" w:rsidR="004B00B7" w:rsidRPr="001B7C50" w:rsidRDefault="004B00B7" w:rsidP="004B00B7">
      <w:pPr>
        <w:pStyle w:val="NO"/>
      </w:pPr>
      <w:r w:rsidRPr="001B7C50">
        <w:t>NOTE 3:</w:t>
      </w:r>
      <w:r w:rsidRPr="001B7C50">
        <w:tab/>
        <w:t xml:space="preserve">The Default UE credentials </w:t>
      </w:r>
      <w:r>
        <w:t xml:space="preserve">for primary authentication are </w:t>
      </w:r>
      <w:r w:rsidRPr="001B7C50">
        <w:t>used to derive a SUPI. When the UE derives the SUPI from the Default UE credentials</w:t>
      </w:r>
      <w:r>
        <w:t xml:space="preserve"> for primary authentication</w:t>
      </w:r>
      <w:r w:rsidRPr="001B7C50">
        <w:t>, the UE performs specific onboarding procedure as described in clauses 5.30.2.10.2.5, 5.30.2.10.2.6 and 5.30.2.10.2.7.</w:t>
      </w:r>
    </w:p>
    <w:p w14:paraId="1B481199" w14:textId="77777777" w:rsidR="004B00B7" w:rsidRPr="001B7C50" w:rsidRDefault="004B00B7" w:rsidP="004B00B7">
      <w:pPr>
        <w:pStyle w:val="H6"/>
      </w:pPr>
      <w:r w:rsidRPr="001B7C50">
        <w:t>5.30.2.10.2.5</w:t>
      </w:r>
      <w:r w:rsidRPr="001B7C50">
        <w:tab/>
        <w:t>Network selection</w:t>
      </w:r>
    </w:p>
    <w:p w14:paraId="36D7E416" w14:textId="77777777" w:rsidR="004B00B7" w:rsidRPr="001B7C50" w:rsidRDefault="004B00B7" w:rsidP="004B00B7">
      <w:r w:rsidRPr="001B7C50">
        <w:t>This clause applies only when the UE is in SNPN access mode.</w:t>
      </w:r>
    </w:p>
    <w:p w14:paraId="1356011A" w14:textId="77777777" w:rsidR="004B00B7" w:rsidRPr="001B7C50" w:rsidRDefault="004B00B7" w:rsidP="004B00B7">
      <w:r w:rsidRPr="001B7C50">
        <w:t>When the UE wants to perform UE onboarding via an SNPN, the UE shall perform ON-SNPN selection as described below. An ON-SNPN is an SNPN providing onboarding access and enabling remote provisioning for a UE registered for onboarding as specified in clause 4.2.2.2.4 of TS 23.502 [3].</w:t>
      </w:r>
    </w:p>
    <w:p w14:paraId="65750581" w14:textId="77777777" w:rsidR="004B00B7" w:rsidRPr="001B7C50" w:rsidRDefault="004B00B7" w:rsidP="004B00B7">
      <w:pPr>
        <w:pStyle w:val="NO"/>
      </w:pPr>
      <w:r w:rsidRPr="001B7C50">
        <w:lastRenderedPageBreak/>
        <w:t>NOTE:</w:t>
      </w:r>
      <w:r w:rsidRPr="001B7C50">
        <w:tab/>
        <w:t>The trigger for the UE to initiate the UE Onboarding procedure is UE implementation dependent (</w:t>
      </w:r>
      <w:proofErr w:type="gramStart"/>
      <w:r w:rsidRPr="001B7C50">
        <w:t>e.g.</w:t>
      </w:r>
      <w:proofErr w:type="gramEnd"/>
      <w:r w:rsidRPr="001B7C50">
        <w:t xml:space="preserve"> the trigger can be a power-on event in the UE, or an input by the user).</w:t>
      </w:r>
    </w:p>
    <w:p w14:paraId="55611581" w14:textId="77777777" w:rsidR="004B00B7" w:rsidRPr="001B7C50" w:rsidRDefault="004B00B7" w:rsidP="004B00B7">
      <w:r w:rsidRPr="001B7C50">
        <w:t>For automatic or manual selection, the UE may select and attempt to register to an ON-SNPN which broadcast the Onboarding enabled indication described in clause 5.30.2.10.2.3 and matches the pre-configured ON-SNPN selection information such as SNPN network identifier and/or GIN(s) (if available) described in clause 5.30.2.10.2.4 according to the UE implementation-specific logic. If the registration fails, the UE may select and attempt to register to a different ON-SNPN as defined in clause 4.9.3.1.3 or clause 4.9.3.1.4 of TS 23.122 [17].</w:t>
      </w:r>
    </w:p>
    <w:p w14:paraId="0882E86F" w14:textId="77777777" w:rsidR="004B00B7" w:rsidRPr="001B7C50" w:rsidRDefault="004B00B7" w:rsidP="004B00B7">
      <w:pPr>
        <w:pStyle w:val="H6"/>
      </w:pPr>
      <w:r w:rsidRPr="001B7C50">
        <w:t>5.30.2.10.2.6</w:t>
      </w:r>
      <w:r w:rsidRPr="001B7C50">
        <w:tab/>
        <w:t>Registration for UE onboarding</w:t>
      </w:r>
    </w:p>
    <w:p w14:paraId="211B9363" w14:textId="77777777" w:rsidR="004B00B7" w:rsidRPr="001B7C50" w:rsidRDefault="004B00B7" w:rsidP="004B00B7">
      <w:r w:rsidRPr="001B7C50">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39F2051F" w14:textId="77777777" w:rsidR="004B00B7" w:rsidRPr="001B7C50" w:rsidRDefault="004B00B7" w:rsidP="004B00B7">
      <w:pPr>
        <w:pStyle w:val="NO"/>
      </w:pPr>
      <w:r w:rsidRPr="001B7C50">
        <w:t>NOTE 1:</w:t>
      </w:r>
      <w:r w:rsidRPr="001B7C50">
        <w:tab/>
        <w:t>As the configuration information in the UE does not include any S-NSSAI and DNN used for onboarding, the UE does not include S-NSSAI and DNN in RRC when it registers for UE onboarding purposes to the ONN.</w:t>
      </w:r>
    </w:p>
    <w:p w14:paraId="14BB4D08" w14:textId="77777777" w:rsidR="004B00B7" w:rsidRPr="001B7C50" w:rsidRDefault="004B00B7" w:rsidP="004B00B7">
      <w:r w:rsidRPr="001B7C50">
        <w:t>The UE shall initiate the NAS registration procedure by sending a NAS Registration Request message with the following characteristics:</w:t>
      </w:r>
    </w:p>
    <w:p w14:paraId="7086EC6B" w14:textId="77777777" w:rsidR="004B00B7" w:rsidRPr="001B7C50" w:rsidRDefault="004B00B7" w:rsidP="004B00B7">
      <w:pPr>
        <w:pStyle w:val="B1"/>
      </w:pPr>
      <w:r w:rsidRPr="001B7C50">
        <w:t>-</w:t>
      </w:r>
      <w:r w:rsidRPr="001B7C50">
        <w:tab/>
        <w:t>The UE shall set the 5GS Registration Type to the value "SNPN Onboarding" indicating that the registration request is for onboarding.</w:t>
      </w:r>
    </w:p>
    <w:p w14:paraId="0328ADC6" w14:textId="77777777" w:rsidR="004B00B7" w:rsidRPr="001B7C50" w:rsidRDefault="004B00B7" w:rsidP="004B00B7">
      <w:pPr>
        <w:pStyle w:val="B1"/>
      </w:pPr>
      <w:r w:rsidRPr="001B7C50">
        <w:t>-</w:t>
      </w:r>
      <w:r w:rsidRPr="001B7C50">
        <w:tab/>
        <w:t>The UE shall provide a SUCI derived from a SUPI as specified in TS 23.003 [19] and TS 33.501 [29]. The SUPI shall uniquely identify the UE and shall be derived from the Default UE credentials</w:t>
      </w:r>
      <w:r>
        <w:t xml:space="preserve"> for primary authentication</w:t>
      </w:r>
      <w:r w:rsidRPr="001B7C50">
        <w:t>. The SUPI used for onboarding may contain an IMSI or a network-specific identifier. The ON-SNPN may determine the corresponding DCS identity or address/domain, based on the SUCI (</w:t>
      </w:r>
      <w:proofErr w:type="gramStart"/>
      <w:r w:rsidRPr="001B7C50">
        <w:t>i.e.</w:t>
      </w:r>
      <w:proofErr w:type="gramEnd"/>
      <w:r w:rsidRPr="001B7C50">
        <w:t xml:space="preserve"> based on the Home Network Identifier of the SUCI).</w:t>
      </w:r>
    </w:p>
    <w:p w14:paraId="4A9F43CB" w14:textId="77777777" w:rsidR="004B00B7" w:rsidRPr="001B7C50" w:rsidRDefault="004B00B7" w:rsidP="004B00B7">
      <w:r w:rsidRPr="001B7C50">
        <w:t>The UE does not include a Requested NSSAI in NAS signalling when it registers for UE onboarding purposes to the ON-SNPN.</w:t>
      </w:r>
    </w:p>
    <w:p w14:paraId="5AF8ABCC" w14:textId="77777777" w:rsidR="004B00B7" w:rsidRPr="001B7C50" w:rsidRDefault="004B00B7" w:rsidP="004B00B7">
      <w:r w:rsidRPr="001B7C50">
        <w:t>The AMF supporting UE onboarding is configured with AMF Onboarding Configuration Data that includes e.g.:</w:t>
      </w:r>
    </w:p>
    <w:p w14:paraId="10E394EB" w14:textId="77777777" w:rsidR="004B00B7" w:rsidRPr="001B7C50" w:rsidRDefault="004B00B7" w:rsidP="004B00B7">
      <w:pPr>
        <w:pStyle w:val="B1"/>
      </w:pPr>
      <w:r w:rsidRPr="001B7C50">
        <w:t>-</w:t>
      </w:r>
      <w:r w:rsidRPr="001B7C50">
        <w:tab/>
        <w:t>S-NSSAI and DNN to be used for onboarding or a configured SMF for the S-NSSAI and DNN used for onboarding.</w:t>
      </w:r>
    </w:p>
    <w:p w14:paraId="05D4ACC1" w14:textId="77777777" w:rsidR="004B00B7" w:rsidRPr="001B7C50" w:rsidRDefault="004B00B7" w:rsidP="004B00B7">
      <w:pPr>
        <w:pStyle w:val="B1"/>
      </w:pPr>
      <w:r w:rsidRPr="001B7C50">
        <w:t>-</w:t>
      </w:r>
      <w:r w:rsidRPr="001B7C50">
        <w:tab/>
        <w:t>Information to use a local AUSF(s) within the ON-SNPN for onboarding of UEs with a SUCI for a DCS with AAA Server or for onboarding of UEs in the case where the DCS is not involved during primary authentication.</w:t>
      </w:r>
    </w:p>
    <w:p w14:paraId="4AF41020" w14:textId="77777777" w:rsidR="004B00B7" w:rsidRPr="001B7C50" w:rsidRDefault="004B00B7" w:rsidP="004B00B7">
      <w:pPr>
        <w:pStyle w:val="NO"/>
      </w:pPr>
      <w:r w:rsidRPr="001B7C50">
        <w:t>NOTE 2:</w:t>
      </w:r>
      <w:r w:rsidRPr="001B7C50">
        <w:tab/>
        <w:t>The S-NSSAI used for onboarding is assumed to be configured in both the AMF (</w:t>
      </w:r>
      <w:proofErr w:type="gramStart"/>
      <w:r w:rsidRPr="001B7C50">
        <w:t>i.e.</w:t>
      </w:r>
      <w:proofErr w:type="gramEnd"/>
      <w:r w:rsidRPr="001B7C50">
        <w:t xml:space="preserve"> in the AMF Onboarding Configuration Data) and the NG-RAN nodes for the corresponding Tracking Areas where onboarding is enabled.</w:t>
      </w:r>
    </w:p>
    <w:p w14:paraId="101B7551" w14:textId="77777777" w:rsidR="004B00B7" w:rsidRPr="001B7C50" w:rsidRDefault="004B00B7" w:rsidP="004B00B7">
      <w:r w:rsidRPr="001B7C50">
        <w:t>When the AMF receives a NAS Registration Request with a 5GS Registration Type set to "SNPN Onboarding", the AMF:</w:t>
      </w:r>
    </w:p>
    <w:p w14:paraId="0870682A" w14:textId="77777777" w:rsidR="004B00B7" w:rsidRPr="001B7C50" w:rsidRDefault="004B00B7" w:rsidP="004B00B7">
      <w:pPr>
        <w:pStyle w:val="B1"/>
      </w:pPr>
      <w:r w:rsidRPr="001B7C50">
        <w:t>-</w:t>
      </w:r>
      <w:r w:rsidRPr="001B7C50">
        <w:tab/>
        <w:t>starts an authentication procedure towards the AUSF, the authentication procedure is specified in TS 33.501 [29]. The AMF may be provided with PVS IP address(es) or PVS FQDN(s) from the DCS during authentication procedure. The AMF selects an appropriate AUSF as described in clause 6.3.4 based on the Home Network Identifier of the SUCI used during onboarding or based on local configuration in the AMF.</w:t>
      </w:r>
    </w:p>
    <w:p w14:paraId="5B58CE86" w14:textId="77777777" w:rsidR="004B00B7" w:rsidRPr="001B7C50" w:rsidRDefault="004B00B7" w:rsidP="004B00B7">
      <w:pPr>
        <w:pStyle w:val="B1"/>
      </w:pPr>
      <w:r w:rsidRPr="001B7C50">
        <w:t>-</w:t>
      </w:r>
      <w:r w:rsidRPr="001B7C50">
        <w:tab/>
        <w:t xml:space="preserve">applies the AMF Onboarding Configuration Data </w:t>
      </w:r>
      <w:proofErr w:type="gramStart"/>
      <w:r w:rsidRPr="001B7C50">
        <w:t>e.g.</w:t>
      </w:r>
      <w:proofErr w:type="gramEnd"/>
      <w:r w:rsidRPr="001B7C50">
        <w:t xml:space="preserve"> used to restrict UE network usage to only onboarding for User Plane Remote Provisioning of UE as described in clause 5.30.2.10.4.3.</w:t>
      </w:r>
    </w:p>
    <w:p w14:paraId="78F7DE84" w14:textId="77777777" w:rsidR="004B00B7" w:rsidRPr="001B7C50" w:rsidRDefault="004B00B7" w:rsidP="004B00B7">
      <w:pPr>
        <w:pStyle w:val="B1"/>
      </w:pPr>
      <w:r w:rsidRPr="001B7C50">
        <w:t>-</w:t>
      </w:r>
      <w:r w:rsidRPr="001B7C50">
        <w:tab/>
        <w:t>stores in the UE context in AMF an indication that the UE is registered for SNPN onboarding.</w:t>
      </w:r>
    </w:p>
    <w:p w14:paraId="5820671C" w14:textId="77777777" w:rsidR="004B00B7" w:rsidRPr="001B7C50" w:rsidRDefault="004B00B7" w:rsidP="004B00B7">
      <w:r w:rsidRPr="001B7C50">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6E20926F" w14:textId="77777777" w:rsidR="004B00B7" w:rsidRPr="001B7C50" w:rsidRDefault="004B00B7" w:rsidP="004B00B7">
      <w:pPr>
        <w:pStyle w:val="NO"/>
      </w:pPr>
      <w:r w:rsidRPr="001B7C50">
        <w:lastRenderedPageBreak/>
        <w:t>NOTE 3:</w:t>
      </w:r>
      <w:r w:rsidRPr="001B7C50">
        <w:tab/>
        <w:t>The AMF does not interact with the UDM of the ON-SNPN or DCS (</w:t>
      </w:r>
      <w:proofErr w:type="gramStart"/>
      <w:r w:rsidRPr="001B7C50">
        <w:t>i.e.</w:t>
      </w:r>
      <w:proofErr w:type="gramEnd"/>
      <w:r w:rsidRPr="001B7C50">
        <w:t xml:space="preserve"> for registration or subscription management purposes) when it receives a NAS Registration Request with a 5GS Registration Type set to "SNPN Onboarding" (see clause 4.2.2.2.4 of TS 23.502 [3]).</w:t>
      </w:r>
    </w:p>
    <w:p w14:paraId="729E906D" w14:textId="77777777" w:rsidR="004B00B7" w:rsidRPr="001B7C50" w:rsidRDefault="004B00B7" w:rsidP="004B00B7">
      <w:pPr>
        <w:pStyle w:val="H6"/>
      </w:pPr>
      <w:r w:rsidRPr="001B7C50">
        <w:t>5.30.2.10.2.7</w:t>
      </w:r>
      <w:r w:rsidRPr="001B7C50">
        <w:tab/>
        <w:t>Deregistration from the ON-SNPN for onboarding registered UE</w:t>
      </w:r>
    </w:p>
    <w:p w14:paraId="48179936" w14:textId="77777777" w:rsidR="004B00B7" w:rsidRPr="001B7C50" w:rsidRDefault="004B00B7" w:rsidP="004B00B7">
      <w:r w:rsidRPr="001B7C50">
        <w:t>Once remote provisioning of SO-SNPN credentials is completed, the UE should initiate deregistration from the ON-SNPN.</w:t>
      </w:r>
    </w:p>
    <w:p w14:paraId="4C5D90F2" w14:textId="77777777" w:rsidR="004B00B7" w:rsidRPr="001B7C50" w:rsidRDefault="004B00B7" w:rsidP="004B00B7">
      <w:r w:rsidRPr="001B7C50">
        <w:t>Based on ON-SNPN policies, the AMF may start an implementation specific timer once the UE has registered to the ON-SNPN for the purpose of onboarding. Expiry of this timer triggers the AMF to deregister the onboarding registered UE from the ON-SNPN.</w:t>
      </w:r>
    </w:p>
    <w:p w14:paraId="3C8E7612" w14:textId="77777777" w:rsidR="004B00B7" w:rsidRPr="001B7C50" w:rsidRDefault="004B00B7" w:rsidP="004B00B7">
      <w:r w:rsidRPr="001B7C50">
        <w:t>The AMF may also deregister the UE when it determines that the PDU Session used for User Plane Remote Provisioning has been released by the SMF.</w:t>
      </w:r>
    </w:p>
    <w:p w14:paraId="4054686E" w14:textId="77777777" w:rsidR="004B00B7" w:rsidRPr="001B7C50" w:rsidRDefault="004B00B7" w:rsidP="004B00B7">
      <w:r w:rsidRPr="001B7C50">
        <w:t>When AMF re-allocation occurs for a UE registered for SNPN onboarding during mobility registration update procedure as described in TS 23.502 [3] in clause 4.2.2.2.4 or during N2 based handover as described in TS 23.502 [3] clause 4.9.1.3, the new AMF supporting SNPN Onboarding should be selected as described in clause 6.3.5. If the new AMF receives in UE context the indication that the UE is registered for SNPN onboarding, the new AMF may start an implementation specific timer for when to deregister the UE when the new AMF completes the Registration procedure (</w:t>
      </w:r>
      <w:proofErr w:type="gramStart"/>
      <w:r w:rsidRPr="001B7C50">
        <w:t>i.e.</w:t>
      </w:r>
      <w:proofErr w:type="gramEnd"/>
      <w:r w:rsidRPr="001B7C50">
        <w:t xml:space="preserve"> sends Registration Accept to the UE) or completes the N2 based handover procedure.</w:t>
      </w:r>
    </w:p>
    <w:p w14:paraId="01372047" w14:textId="77777777" w:rsidR="004B00B7" w:rsidRPr="001B7C50" w:rsidRDefault="004B00B7" w:rsidP="004B00B7">
      <w:pPr>
        <w:pStyle w:val="NO"/>
      </w:pPr>
      <w:r w:rsidRPr="001B7C50">
        <w:t>NOTE:</w:t>
      </w:r>
      <w:r w:rsidRPr="001B7C50">
        <w:tab/>
        <w:t>This specific timer is used to prevent onboarding registered UEs from staying at the ON-SNPN indefinitely.</w:t>
      </w:r>
    </w:p>
    <w:p w14:paraId="3ADDEEE1" w14:textId="77777777" w:rsidR="004B00B7" w:rsidRPr="001B7C50" w:rsidRDefault="004B00B7" w:rsidP="004B00B7">
      <w:pPr>
        <w:pStyle w:val="Heading5"/>
      </w:pPr>
      <w:bookmarkStart w:id="178" w:name="_Toc114665503"/>
      <w:r w:rsidRPr="001B7C50">
        <w:t>5.30.2.10.3</w:t>
      </w:r>
      <w:r w:rsidRPr="001B7C50">
        <w:tab/>
        <w:t>Onboarding Network is a PLMN</w:t>
      </w:r>
      <w:bookmarkEnd w:id="178"/>
    </w:p>
    <w:p w14:paraId="6F21F239" w14:textId="77777777" w:rsidR="004B00B7" w:rsidRPr="001B7C50" w:rsidRDefault="004B00B7" w:rsidP="004B00B7">
      <w:pPr>
        <w:pStyle w:val="H6"/>
      </w:pPr>
      <w:r w:rsidRPr="001B7C50">
        <w:t>5.30.2.10.3.1</w:t>
      </w:r>
      <w:r w:rsidRPr="001B7C50">
        <w:tab/>
        <w:t>General</w:t>
      </w:r>
    </w:p>
    <w:p w14:paraId="04565AC3" w14:textId="77777777" w:rsidR="004B00B7" w:rsidRPr="001B7C50" w:rsidRDefault="004B00B7" w:rsidP="004B00B7">
      <w:r w:rsidRPr="001B7C50">
        <w:t>A UE configured with PLMN credentials in USIM for primary authentication may register with a PLMN for the provisioning of SO-SNPN credentials.</w:t>
      </w:r>
    </w:p>
    <w:p w14:paraId="7FE4AD99" w14:textId="77777777" w:rsidR="004B00B7" w:rsidRPr="001B7C50" w:rsidRDefault="004B00B7" w:rsidP="004B00B7">
      <w:pPr>
        <w:pStyle w:val="H6"/>
      </w:pPr>
      <w:r w:rsidRPr="001B7C50">
        <w:t>5.30.2.10.3.2</w:t>
      </w:r>
      <w:r w:rsidRPr="001B7C50">
        <w:tab/>
        <w:t>Network selection and Registration</w:t>
      </w:r>
    </w:p>
    <w:p w14:paraId="02E4C0B8" w14:textId="77777777" w:rsidR="004B00B7" w:rsidRPr="001B7C50" w:rsidRDefault="004B00B7" w:rsidP="004B00B7">
      <w:r w:rsidRPr="001B7C50">
        <w:t>This clause applies only when the UE is not in SNPN access mode.</w:t>
      </w:r>
    </w:p>
    <w:p w14:paraId="1CC20952" w14:textId="77777777" w:rsidR="004B00B7" w:rsidRPr="001B7C50" w:rsidRDefault="004B00B7" w:rsidP="004B00B7">
      <w:r w:rsidRPr="001B7C50">
        <w:t>When the UE is using PLMN credentials for accessing a PLMN as the Onboarding Network (ONN), then regular network selection, as per TS 23.122 [17] and regular initial registration procedures apply, as per TS 23.502 [3]. After successfully registering to the ON-PLMN, the UE is provisioned with the SO-SNPN credentials via User Plane as in clause 5.30.2.10.4.4.</w:t>
      </w:r>
    </w:p>
    <w:p w14:paraId="5AEC444A" w14:textId="77777777" w:rsidR="004B00B7" w:rsidRPr="001B7C50" w:rsidRDefault="004B00B7" w:rsidP="004B00B7">
      <w:pPr>
        <w:pStyle w:val="NO"/>
      </w:pPr>
      <w:r w:rsidRPr="001B7C50">
        <w:t>NOTE:</w:t>
      </w:r>
      <w:r w:rsidRPr="001B7C50">
        <w:tab/>
        <w: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are only allowed for Remote Provisioning from staying at the PLMN indefinitely.</w:t>
      </w:r>
    </w:p>
    <w:p w14:paraId="3504AFE3" w14:textId="77777777" w:rsidR="004B00B7" w:rsidRPr="001B7C50" w:rsidRDefault="004B00B7" w:rsidP="004B00B7">
      <w:pPr>
        <w:pStyle w:val="Heading5"/>
      </w:pPr>
      <w:bookmarkStart w:id="179" w:name="_Toc114665504"/>
      <w:r w:rsidRPr="001B7C50">
        <w:t>5.30.2.10.4</w:t>
      </w:r>
      <w:r w:rsidRPr="001B7C50">
        <w:tab/>
        <w:t>Remote Provisioning of UEs in Onboarding Network</w:t>
      </w:r>
      <w:bookmarkEnd w:id="179"/>
    </w:p>
    <w:p w14:paraId="0FDC6B9D" w14:textId="77777777" w:rsidR="004B00B7" w:rsidRPr="001B7C50" w:rsidRDefault="004B00B7" w:rsidP="004B00B7">
      <w:pPr>
        <w:pStyle w:val="H6"/>
      </w:pPr>
      <w:r w:rsidRPr="001B7C50">
        <w:t>5.30.2.10.4.1</w:t>
      </w:r>
      <w:r w:rsidRPr="001B7C50">
        <w:tab/>
        <w:t>General</w:t>
      </w:r>
    </w:p>
    <w:p w14:paraId="161918D7" w14:textId="77777777" w:rsidR="004B00B7" w:rsidRPr="001B7C50" w:rsidRDefault="004B00B7" w:rsidP="004B00B7">
      <w:r w:rsidRPr="001B7C50">
        <w:t>Remote Provisioning of UEs that registered with an Onboarding Network enables provisioning the UE with SNPN credentials for primary authentication and other information to enable access to the desired SNPN.</w:t>
      </w:r>
    </w:p>
    <w:p w14:paraId="5BDAA96D" w14:textId="77777777" w:rsidR="004B00B7" w:rsidRPr="001B7C50" w:rsidRDefault="004B00B7" w:rsidP="004B00B7">
      <w:r w:rsidRPr="001B7C50">
        <w:t>Onboarding Services are provided using a PDU Session for DNN and S-NSSAI used for onboarding allowing remote provisioning of UEs via User Plane. The PDU Session may be restricted only to be used for Remote Provisioning of the UE.</w:t>
      </w:r>
    </w:p>
    <w:p w14:paraId="6EA292B6" w14:textId="77777777" w:rsidR="004B00B7" w:rsidRPr="001B7C50" w:rsidRDefault="004B00B7" w:rsidP="004B00B7">
      <w:pPr>
        <w:pStyle w:val="H6"/>
      </w:pPr>
      <w:r w:rsidRPr="001B7C50">
        <w:t>5.30.2.10.4.2</w:t>
      </w:r>
      <w:r w:rsidRPr="001B7C50">
        <w:tab/>
        <w:t>Onboarding configuration for the UE</w:t>
      </w:r>
    </w:p>
    <w:p w14:paraId="6DE34155" w14:textId="77777777" w:rsidR="004B00B7" w:rsidRPr="001B7C50" w:rsidRDefault="004B00B7" w:rsidP="004B00B7">
      <w:proofErr w:type="gramStart"/>
      <w:r w:rsidRPr="001B7C50">
        <w:t>In order to</w:t>
      </w:r>
      <w:proofErr w:type="gramEnd"/>
      <w:r w:rsidRPr="001B7C50">
        <w:t xml:space="preserve">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14:paraId="424E4567" w14:textId="77777777" w:rsidR="004B00B7" w:rsidRPr="001B7C50" w:rsidRDefault="004B00B7" w:rsidP="004B00B7">
      <w:r w:rsidRPr="001B7C50">
        <w:lastRenderedPageBreak/>
        <w:t>UE Configuration Data for User Plane Remote Provisioning consist of PVS IP address</w:t>
      </w:r>
      <w:r>
        <w:t>(es)</w:t>
      </w:r>
      <w:r w:rsidRPr="001B7C50">
        <w:t xml:space="preserve"> </w:t>
      </w:r>
      <w:r>
        <w:t>and/</w:t>
      </w:r>
      <w:r w:rsidRPr="001B7C50">
        <w:t>or PVS FQDN</w:t>
      </w:r>
      <w:r>
        <w:t>(s)</w:t>
      </w:r>
      <w:r w:rsidRPr="001B7C50">
        <w:t>.</w:t>
      </w:r>
    </w:p>
    <w:p w14:paraId="4FC94D12" w14:textId="77777777" w:rsidR="004B00B7" w:rsidRPr="001B7C50" w:rsidRDefault="004B00B7" w:rsidP="004B00B7">
      <w:r w:rsidRPr="001B7C50">
        <w:t>If the UE does not have any PVS IP address or PVS FQDN after the establishment of the PDU Session used for User Plane Remote Provisioning, the UE may construct an FQDN for PVS discovery as defined in TS 23.003 [19].</w:t>
      </w:r>
    </w:p>
    <w:p w14:paraId="789E7E68" w14:textId="77777777" w:rsidR="004B00B7" w:rsidRPr="001B7C50" w:rsidRDefault="004B00B7" w:rsidP="004B00B7">
      <w:r w:rsidRPr="001B7C50">
        <w:t>The UE Configuration Data for User Plane Remote Provisioning may be stored in the ME.</w:t>
      </w:r>
    </w:p>
    <w:p w14:paraId="736457EF" w14:textId="77777777" w:rsidR="004B00B7" w:rsidRPr="001B7C50" w:rsidRDefault="004B00B7" w:rsidP="004B00B7">
      <w:r w:rsidRPr="001B7C50">
        <w:t>The UE Configuration Data for User Plane Remote Provisioning (</w:t>
      </w:r>
      <w:proofErr w:type="gramStart"/>
      <w:r w:rsidRPr="001B7C50">
        <w:t>i.e.</w:t>
      </w:r>
      <w:proofErr w:type="gramEnd"/>
      <w:r w:rsidRPr="001B7C50">
        <w:t xml:space="preserve"> PVS IP address(es) or PVS FQDN(s)</w:t>
      </w:r>
      <w:r>
        <w:t>, or both</w:t>
      </w:r>
      <w:r w:rsidRPr="001B7C50">
        <w:t>) may be either:</w:t>
      </w:r>
    </w:p>
    <w:p w14:paraId="6B8E6B46" w14:textId="77777777" w:rsidR="004B00B7" w:rsidRPr="001B7C50" w:rsidRDefault="004B00B7" w:rsidP="004B00B7">
      <w:pPr>
        <w:pStyle w:val="B1"/>
      </w:pPr>
      <w:r w:rsidRPr="001B7C50">
        <w:t>-</w:t>
      </w:r>
      <w:r w:rsidRPr="001B7C50">
        <w:tab/>
        <w:t>locally configured in the SMF of ONN; or</w:t>
      </w:r>
    </w:p>
    <w:p w14:paraId="51B65B95" w14:textId="77777777" w:rsidR="004B00B7" w:rsidRPr="001B7C50" w:rsidRDefault="004B00B7" w:rsidP="004B00B7">
      <w:pPr>
        <w:pStyle w:val="B1"/>
      </w:pPr>
      <w:r w:rsidRPr="001B7C50">
        <w:t>-</w:t>
      </w:r>
      <w:r w:rsidRPr="001B7C50">
        <w:tab/>
        <w:t xml:space="preserve">provided by the DCS to the AMF of ON-SNPN as part of the authentication procedure as specified in TS 33.501 [29] and sent by the AMF in the </w:t>
      </w:r>
      <w:proofErr w:type="spellStart"/>
      <w:r w:rsidRPr="001B7C50">
        <w:t>Nsmf_PDUSession_CreateSMContext</w:t>
      </w:r>
      <w:proofErr w:type="spellEnd"/>
      <w:r w:rsidRPr="001B7C50">
        <w:t xml:space="preserve"> Request message to the SMF</w:t>
      </w:r>
    </w:p>
    <w:p w14:paraId="5BE44668" w14:textId="77777777" w:rsidR="004B00B7" w:rsidRDefault="004B00B7" w:rsidP="004B00B7">
      <w:r>
        <w:t>The PVS IP address(es) and/or PVS FQDN(s) provided by the DCS take precedence over the locally configured PVS IP address(es) and/or PVS FQDN(s) in the ON-SNPN.</w:t>
      </w:r>
    </w:p>
    <w:p w14:paraId="5F6DF778" w14:textId="77777777" w:rsidR="004B00B7" w:rsidRPr="001B7C50" w:rsidRDefault="004B00B7" w:rsidP="004B00B7">
      <w:r w:rsidRPr="001B7C50">
        <w:t>If the PCF is used for User Plane Remote Provisioning, the SMF provides the UE Configuration Data to the PCF as described in clause 5.30.2.10.4.3.</w:t>
      </w:r>
    </w:p>
    <w:p w14:paraId="18BBA1D2" w14:textId="77777777" w:rsidR="004B00B7" w:rsidRPr="001B7C50" w:rsidRDefault="004B00B7" w:rsidP="004B00B7">
      <w:r w:rsidRPr="001B7C50">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713BA5FD" w14:textId="77777777" w:rsidR="004B00B7" w:rsidRDefault="004B00B7" w:rsidP="004B00B7">
      <w:pPr>
        <w:pStyle w:val="NO"/>
      </w:pPr>
      <w:r>
        <w:t>NOTE 1:</w:t>
      </w:r>
      <w:r>
        <w:tab/>
        <w:t>If there are multiple PVS IP addresses and/or PVS FQDNs in the UE, how the UE uses this information is up to UE implementation.</w:t>
      </w:r>
    </w:p>
    <w:p w14:paraId="185BDDAA" w14:textId="77777777" w:rsidR="004B00B7" w:rsidRDefault="004B00B7" w:rsidP="004B00B7">
      <w:pPr>
        <w:pStyle w:val="NO"/>
      </w:pPr>
      <w:r>
        <w:t>NOTE 2:</w:t>
      </w:r>
      <w:r>
        <w:tab/>
        <w:t>The maximum number of PVS IP address(es) and/or PVS FQDN(s) allowed to be provided to the UE via Protocol Configuration Options (PCO) is specified in TS 24.501 [47].</w:t>
      </w:r>
    </w:p>
    <w:p w14:paraId="175374E3" w14:textId="77777777" w:rsidR="004B00B7" w:rsidRPr="001B7C50" w:rsidRDefault="004B00B7" w:rsidP="004B00B7">
      <w:pPr>
        <w:pStyle w:val="H6"/>
      </w:pPr>
      <w:r w:rsidRPr="001B7C50">
        <w:t>5.30.2.10.4.3</w:t>
      </w:r>
      <w:r w:rsidRPr="001B7C50">
        <w:tab/>
        <w:t>User Plane Remote Provisioning of UEs when Onboarding Network is an ON-SNPN</w:t>
      </w:r>
    </w:p>
    <w:p w14:paraId="77B7EFCB" w14:textId="77777777" w:rsidR="004B00B7" w:rsidRPr="001B7C50" w:rsidRDefault="004B00B7" w:rsidP="004B00B7">
      <w:r w:rsidRPr="001B7C50">
        <w:t xml:space="preserve">The AMF selects an SMF used for User Plane Remote Provisioning using the SMF discovery and selection functionality as described in clause 6.3.2. The S-NSSAI and DNN of the AMF Onboarding Configuration Data may be used to discover and select an SMF for User Plane Remote Provisioning. Alternatively, for SMF selection, the AMF Onboarding Configuration Data may contain a configured SMF for the S-NSSAI and DNN used for onboarding. The AMF provides Onboarding Indication to SMF via </w:t>
      </w:r>
      <w:proofErr w:type="spellStart"/>
      <w:r w:rsidRPr="001B7C50">
        <w:t>Nsmf_PDUSession_CreateSMContext</w:t>
      </w:r>
      <w:proofErr w:type="spellEnd"/>
      <w:r w:rsidRPr="001B7C50">
        <w:t xml:space="preserve"> request message when a PDU Session used for User Plane Remote Provisioning is established. During PDU Session establishment for remote provisioning, the AMF may provide the PVS IP address(es) </w:t>
      </w:r>
      <w:r>
        <w:t>and/</w:t>
      </w:r>
      <w:r w:rsidRPr="001B7C50">
        <w:t>or PVS FQDN(s) to the SMF.</w:t>
      </w:r>
    </w:p>
    <w:p w14:paraId="66773BF3" w14:textId="77777777" w:rsidR="004B00B7" w:rsidRPr="001B7C50" w:rsidRDefault="004B00B7" w:rsidP="004B00B7">
      <w:r w:rsidRPr="001B7C50">
        <w:t>When a UPF is selected for User Plane Remote Provisioning, the UPF selection function described in clause 6.3.3 for normal services is applied considering the S-NSSAI and DNN used for onboarding.</w:t>
      </w:r>
    </w:p>
    <w:p w14:paraId="0743C733" w14:textId="77777777" w:rsidR="004B00B7" w:rsidRPr="001B7C50" w:rsidRDefault="004B00B7" w:rsidP="004B00B7">
      <w:r w:rsidRPr="001B7C50">
        <w:t>The SMF or the PCF may store S-NSSAI and DNN information used for onboarding. Onboarding Configuration Data available to PCF (for details see TS 23.503 [45]) and/or SMF may include PVS FQDN(s) and</w:t>
      </w:r>
      <w:r>
        <w:t>/or</w:t>
      </w:r>
      <w:r w:rsidRPr="001B7C50">
        <w:t xml:space="preserve"> PVS IP address(es). The SMF and the PCF may use Onboarding Indication and DNN and S-NSSAI used for onboarding to access the Onboarding Configuration Data.</w:t>
      </w:r>
    </w:p>
    <w:p w14:paraId="4E3DB4E9" w14:textId="77777777" w:rsidR="004B00B7" w:rsidRPr="001B7C50" w:rsidRDefault="004B00B7" w:rsidP="004B00B7">
      <w:pPr>
        <w:pStyle w:val="NO"/>
      </w:pPr>
      <w:r w:rsidRPr="001B7C50">
        <w:t>NOTE:</w:t>
      </w:r>
      <w:r w:rsidRPr="001B7C50">
        <w:tab/>
        <w:t xml:space="preserve">The SMF is aware about the PVS IP address(es) </w:t>
      </w:r>
      <w:r>
        <w:t>and/</w:t>
      </w:r>
      <w:r w:rsidRPr="001B7C50">
        <w:t>or PVS FQDN(s) in one of the following ways: either received from the AMF or retrieved locally from the Onboarding Configuration Data.</w:t>
      </w:r>
    </w:p>
    <w:p w14:paraId="30523021" w14:textId="77777777" w:rsidR="004B00B7" w:rsidRPr="001B7C50" w:rsidRDefault="004B00B7" w:rsidP="004B00B7">
      <w:r w:rsidRPr="001B7C50">
        <w:t>When the UE registered for Onboarding (</w:t>
      </w:r>
      <w:proofErr w:type="gramStart"/>
      <w:r w:rsidRPr="001B7C50">
        <w:t>i.e.</w:t>
      </w:r>
      <w:proofErr w:type="gramEnd"/>
      <w:r w:rsidRPr="001B7C50">
        <w:t xml:space="preserve"> 5GS Registration Type is set to the value "SNPN Onboarding") successfully completes the User Plane Remote Provisioning of SNPN credentials via the Onboarding Network, then the UE should deregister from the Onboarding Network.</w:t>
      </w:r>
    </w:p>
    <w:p w14:paraId="5C0D2187" w14:textId="77777777" w:rsidR="004B00B7" w:rsidRPr="001B7C50" w:rsidRDefault="004B00B7" w:rsidP="004B00B7">
      <w:r w:rsidRPr="001B7C50">
        <w:t>Initial QoS parameters used for User Plane Remote Provisioning are configured in the SMF when dynamic PCC is not used.</w:t>
      </w:r>
    </w:p>
    <w:p w14:paraId="7ECC1314" w14:textId="77777777" w:rsidR="004B00B7" w:rsidRPr="001B7C50" w:rsidRDefault="004B00B7" w:rsidP="004B00B7">
      <w:r w:rsidRPr="001B7C50">
        <w:t>Dynamic PCC may be used for a PDU Session used for User Plane Remote Provisioning as described in TS 23.503 [45]. If a PCF is used and the AMF provided an Onboarding Indication, the SMF provides Onboarding Indication to the PCF when requesting an SM Policy Association. The SMF may provide the UE Configuration Data (</w:t>
      </w:r>
      <w:proofErr w:type="gramStart"/>
      <w:r w:rsidRPr="001B7C50">
        <w:t>i.e.</w:t>
      </w:r>
      <w:proofErr w:type="gramEnd"/>
      <w:r w:rsidRPr="001B7C50">
        <w:t xml:space="preserve"> PVS IP address(es) </w:t>
      </w:r>
      <w:r>
        <w:t>and/</w:t>
      </w:r>
      <w:r w:rsidRPr="001B7C50">
        <w:t>or PVS FQDN(s)) to the PCF when requesting an SM Policy Association.</w:t>
      </w:r>
    </w:p>
    <w:p w14:paraId="7604DAB4" w14:textId="77777777" w:rsidR="004B00B7" w:rsidRPr="001B7C50" w:rsidRDefault="004B00B7" w:rsidP="004B00B7">
      <w:r w:rsidRPr="001B7C50">
        <w:lastRenderedPageBreak/>
        <w:t>The QoS Flows of a restricted PDU Session, which is associated with the S-NSSAI/DNN used for Onboarding, shall be dedicated to Onboarding Services. The SMF may configure in the UPF PDR(s) and FAR(s) including PVS and DNS server IP addresses to block any traffic that is not from or to PVS and DNS server addresses.</w:t>
      </w:r>
    </w:p>
    <w:p w14:paraId="33470FB9" w14:textId="77777777" w:rsidR="004B00B7" w:rsidRPr="001B7C50" w:rsidRDefault="004B00B7" w:rsidP="004B00B7">
      <w:r w:rsidRPr="001B7C50">
        <w:t>If the UE is registered for Onboarding (</w:t>
      </w:r>
      <w:proofErr w:type="gramStart"/>
      <w:r w:rsidRPr="001B7C50">
        <w:t>i.e.</w:t>
      </w:r>
      <w:proofErr w:type="gramEnd"/>
      <w:r w:rsidRPr="001B7C50">
        <w:t xml:space="preserve"> 5GS Registration Type is set to the value "SNPN Onboarding"), the network should apply S-NSSAI and DNN in the Onboarding Configuration Data for the PDU Session Establishment request from the UE.</w:t>
      </w:r>
    </w:p>
    <w:p w14:paraId="4832E813" w14:textId="77777777" w:rsidR="004B00B7" w:rsidRPr="001B7C50" w:rsidRDefault="004B00B7" w:rsidP="004B00B7">
      <w:pPr>
        <w:pStyle w:val="H6"/>
      </w:pPr>
      <w:r w:rsidRPr="001B7C50">
        <w:t>5.30.2.10.4.4</w:t>
      </w:r>
      <w:r w:rsidRPr="001B7C50">
        <w:tab/>
        <w:t>User Plane Remote Provisioning of UEs when Onboarding Network is a PLMN</w:t>
      </w:r>
    </w:p>
    <w:p w14:paraId="63FDFFC2" w14:textId="77777777" w:rsidR="004B00B7" w:rsidRPr="001B7C50" w:rsidRDefault="004B00B7" w:rsidP="004B00B7">
      <w:r w:rsidRPr="001B7C50">
        <w:t>Subscription data of such a UE shall contain the DNN and S-NSSAI used for onboarding.</w:t>
      </w:r>
    </w:p>
    <w:p w14:paraId="2249B408" w14:textId="77777777" w:rsidR="004B00B7" w:rsidRPr="001B7C50" w:rsidRDefault="004B00B7" w:rsidP="004B00B7">
      <w:r w:rsidRPr="001B7C50">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008C68BB" w14:textId="77777777" w:rsidR="004B00B7" w:rsidRPr="001B7C50" w:rsidRDefault="004B00B7" w:rsidP="004B00B7">
      <w:r w:rsidRPr="001B7C50">
        <w:t>The UPF selection function described in clause 6.3.3 is applied, considering the DNN and S-NSSAI used for onboarding.</w:t>
      </w:r>
    </w:p>
    <w:p w14:paraId="259A8EE6" w14:textId="77777777" w:rsidR="004B00B7" w:rsidRPr="001B7C50" w:rsidRDefault="004B00B7" w:rsidP="004B00B7">
      <w:r w:rsidRPr="001B7C50">
        <w:t>The SMF may be configured with one or more PVS FQDN</w:t>
      </w:r>
      <w:r>
        <w:t>(s)</w:t>
      </w:r>
      <w:r w:rsidRPr="001B7C50">
        <w:t xml:space="preserve"> and/or PVS IP address(es) per DNN and S-NSSAI used for onboarding. When the UE requests a PDU Session used for User Plane Remote Provisioning by using DNN and S-NSSAI used for onboarding, the SMF sends the PVS FQDN</w:t>
      </w:r>
      <w:r>
        <w:t>(s)</w:t>
      </w:r>
      <w:r w:rsidRPr="001B7C50">
        <w:t xml:space="preserve"> and/or PVS IP address(es) associated to the DNN and S-NSSAI of the PDU Session to the UE as part of Protocol Configuration Options (PCO) in the PDU Session Establishment Response if the following conditions are met:</w:t>
      </w:r>
    </w:p>
    <w:p w14:paraId="3568D38A" w14:textId="77777777" w:rsidR="004B00B7" w:rsidRPr="001B7C50" w:rsidRDefault="004B00B7" w:rsidP="004B00B7">
      <w:pPr>
        <w:pStyle w:val="B1"/>
      </w:pPr>
      <w:r w:rsidRPr="001B7C50">
        <w:t>-</w:t>
      </w:r>
      <w:r w:rsidRPr="001B7C50">
        <w:tab/>
        <w:t>the UE subscription data contains the DNN and S-NSSAI used for onboarding; and</w:t>
      </w:r>
    </w:p>
    <w:p w14:paraId="11882D24" w14:textId="77777777" w:rsidR="004B00B7" w:rsidRPr="001B7C50" w:rsidRDefault="004B00B7" w:rsidP="004B00B7">
      <w:pPr>
        <w:pStyle w:val="B1"/>
      </w:pPr>
      <w:r w:rsidRPr="001B7C50">
        <w:t>-</w:t>
      </w:r>
      <w:r w:rsidRPr="001B7C50">
        <w:tab/>
        <w:t>the SMF has obtained the PVS FQDN</w:t>
      </w:r>
      <w:r>
        <w:t>(s)</w:t>
      </w:r>
      <w:r w:rsidRPr="001B7C50">
        <w:t xml:space="preserve"> and/or PVS IP address(es)</w:t>
      </w:r>
      <w:r>
        <w:t xml:space="preserve"> associated to the DNN and S-NSSAI of the PDU Session</w:t>
      </w:r>
      <w:r w:rsidRPr="001B7C50">
        <w:t xml:space="preserve"> from local configuration; and</w:t>
      </w:r>
    </w:p>
    <w:p w14:paraId="30386B56" w14:textId="77777777" w:rsidR="004B00B7" w:rsidRPr="001B7C50" w:rsidRDefault="004B00B7" w:rsidP="004B00B7">
      <w:pPr>
        <w:pStyle w:val="B1"/>
      </w:pPr>
      <w:r w:rsidRPr="001B7C50">
        <w:t>-</w:t>
      </w:r>
      <w:r w:rsidRPr="001B7C50">
        <w:tab/>
        <w:t>the UE has requested PVS information via PCO in PDU Session Establishment Request.</w:t>
      </w:r>
    </w:p>
    <w:p w14:paraId="7F7A90FD" w14:textId="77777777" w:rsidR="004B00B7" w:rsidRPr="001B7C50" w:rsidRDefault="004B00B7" w:rsidP="004B00B7">
      <w:pPr>
        <w:pStyle w:val="NO"/>
      </w:pPr>
      <w:r w:rsidRPr="001B7C50">
        <w:t>NOTE</w:t>
      </w:r>
      <w:r>
        <w:t> 1</w:t>
      </w:r>
      <w:r w:rsidRPr="001B7C50">
        <w:t>:</w:t>
      </w:r>
      <w:r w:rsidRPr="001B7C50">
        <w:tab/>
        <w:t>Local PCC or dynamic PCC can be used as described for PLMNs in TS 23.503 [45] and based on operator policy, PDR(s) and FAR(s) can be configured to restrict traffic other than provisioning traffic between PVS/DNS server(s) and UE(s).</w:t>
      </w:r>
    </w:p>
    <w:p w14:paraId="1C193672" w14:textId="77777777" w:rsidR="004B00B7" w:rsidRDefault="004B00B7" w:rsidP="004B00B7">
      <w:pPr>
        <w:pStyle w:val="NO"/>
      </w:pPr>
      <w:r>
        <w:t>NOTE 2:</w:t>
      </w:r>
      <w:r>
        <w:tab/>
        <w:t>If the UE receives multiple PVS IP addresses and/or PVS FQDNs, how the UE uses this information is up to UE implementation.</w:t>
      </w:r>
    </w:p>
    <w:p w14:paraId="0E4A62B2" w14:textId="77777777" w:rsidR="004B00B7" w:rsidRDefault="004B00B7" w:rsidP="004B00B7">
      <w:pPr>
        <w:pStyle w:val="NO"/>
      </w:pPr>
      <w:r>
        <w:t>NOTE 3:</w:t>
      </w:r>
      <w:r>
        <w:tab/>
        <w:t>The maximum number of PVS IP address(es) and/or PVS FQDN(s) allowed to be provided to the UE via Protocol Configuration Options (PCO) is specified in TS 24.501 [47].</w:t>
      </w:r>
    </w:p>
    <w:p w14:paraId="56B911BE" w14:textId="77777777" w:rsidR="004B00B7" w:rsidRPr="001B7C50" w:rsidRDefault="004B00B7" w:rsidP="004B00B7">
      <w:pPr>
        <w:pStyle w:val="Heading4"/>
      </w:pPr>
      <w:bookmarkStart w:id="180" w:name="_Toc114665505"/>
      <w:r w:rsidRPr="001B7C50">
        <w:t>5.30.2.11</w:t>
      </w:r>
      <w:r w:rsidRPr="001B7C50">
        <w:tab/>
        <w:t>UE Mobility support for SNPN</w:t>
      </w:r>
      <w:bookmarkEnd w:id="180"/>
    </w:p>
    <w:p w14:paraId="14EA8004" w14:textId="77777777" w:rsidR="004B00B7" w:rsidRPr="001B7C50" w:rsidRDefault="004B00B7" w:rsidP="004B00B7">
      <w:r w:rsidRPr="001B7C50">
        <w:t>If the UE moves its 3GPP access between SNPN and PLMN, the network selection is performed as specified in TS 23.122 [17] and UE performs initial registration as specified in clause 4.2.2.2.2 of TS 23.502 [3].</w:t>
      </w:r>
    </w:p>
    <w:p w14:paraId="033DD2B4" w14:textId="77777777" w:rsidR="004B00B7" w:rsidRPr="001B7C50" w:rsidRDefault="004B00B7" w:rsidP="004B00B7">
      <w:pPr>
        <w:pStyle w:val="NO"/>
      </w:pPr>
      <w:r w:rsidRPr="001B7C50">
        <w:t>NOTE 1:</w:t>
      </w:r>
      <w:r w:rsidRPr="001B7C50">
        <w:tab/>
        <w:t>When the UE moves its 3GPP access between SNPN and PLMN, it is up to UE implementation to activate/deactivate SNPN access mode.</w:t>
      </w:r>
    </w:p>
    <w:p w14:paraId="75C8EE2C" w14:textId="77777777" w:rsidR="004B00B7" w:rsidRPr="001B7C50" w:rsidRDefault="004B00B7" w:rsidP="004B00B7">
      <w:r w:rsidRPr="001B7C50">
        <w:t xml:space="preserve">If the UE moves its 3GPP access between SNPNs, the network selection is performed as specified in TS 23.122 [17], then the UE performs </w:t>
      </w:r>
      <w:proofErr w:type="gramStart"/>
      <w:r w:rsidRPr="001B7C50">
        <w:t>initial</w:t>
      </w:r>
      <w:proofErr w:type="gramEnd"/>
      <w:r w:rsidRPr="001B7C50">
        <w:t xml:space="preserve"> or mobility registration as specified in clause 4.2.2.2.2 of TS 23.502 [3].</w:t>
      </w:r>
    </w:p>
    <w:p w14:paraId="3914DD7D" w14:textId="044F55BF" w:rsidR="00A263D1" w:rsidRDefault="004B00B7" w:rsidP="004B00B7">
      <w:r w:rsidRPr="001B7C50">
        <w:t>NOTE 2:</w:t>
      </w:r>
      <w:r w:rsidRPr="001B7C50">
        <w:tab/>
        <w:t>When the UE moves its 3GPP access between SNPNs, it is up to UE implementation whether and when to establish again PDU Sessions using existing mechanism</w:t>
      </w:r>
      <w:r>
        <w:t>.</w:t>
      </w:r>
    </w:p>
    <w:p w14:paraId="03568A2D" w14:textId="64584358" w:rsidR="004B00B7" w:rsidRPr="001B7C50" w:rsidRDefault="004B00B7" w:rsidP="004B00B7">
      <w:pPr>
        <w:pStyle w:val="Heading4"/>
        <w:rPr>
          <w:ins w:id="181" w:author="intel user" w:date="2022-09-28T14:15:00Z"/>
        </w:rPr>
      </w:pPr>
      <w:ins w:id="182" w:author="intel user" w:date="2022-09-28T14:15:00Z">
        <w:r w:rsidRPr="001B7C50">
          <w:t>5.30.2.</w:t>
        </w:r>
      </w:ins>
      <w:ins w:id="183" w:author="intel user" w:date="2022-09-28T14:34:00Z">
        <w:r w:rsidR="00C00811">
          <w:t>X</w:t>
        </w:r>
      </w:ins>
      <w:ins w:id="184" w:author="intel user" w:date="2022-09-28T14:15:00Z">
        <w:r w:rsidRPr="001B7C50">
          <w:tab/>
        </w:r>
      </w:ins>
      <w:ins w:id="185" w:author="intel user" w:date="2022-09-29T11:59:00Z">
        <w:r w:rsidR="00CC0DB2">
          <w:t>Access to SNPN services via</w:t>
        </w:r>
      </w:ins>
      <w:ins w:id="186" w:author="intel user" w:date="2022-09-28T14:16:00Z">
        <w:r>
          <w:t xml:space="preserve"> Untrusted non-3GPP access</w:t>
        </w:r>
      </w:ins>
    </w:p>
    <w:p w14:paraId="1E4A40CC" w14:textId="10DA1A31" w:rsidR="00E5535F" w:rsidRDefault="004B00B7" w:rsidP="004B00B7">
      <w:pPr>
        <w:rPr>
          <w:ins w:id="187" w:author="intel user" w:date="2022-09-28T14:51:00Z"/>
        </w:rPr>
      </w:pPr>
      <w:ins w:id="188" w:author="intel user" w:date="2022-09-28T14:17:00Z">
        <w:r>
          <w:t xml:space="preserve">Access to SNPN services via </w:t>
        </w:r>
      </w:ins>
      <w:ins w:id="189" w:author="intel user" w:date="2022-09-28T15:33:00Z">
        <w:r w:rsidR="00A254A5">
          <w:t>U</w:t>
        </w:r>
      </w:ins>
      <w:ins w:id="190" w:author="intel user" w:date="2022-09-28T14:17:00Z">
        <w:r>
          <w:t xml:space="preserve">ntrusted non-3GPP access network </w:t>
        </w:r>
      </w:ins>
      <w:ins w:id="191" w:author="intel user" w:date="2022-09-28T14:50:00Z">
        <w:r w:rsidR="00E5535F">
          <w:t>follows the specification in the previous 5</w:t>
        </w:r>
      </w:ins>
      <w:ins w:id="192" w:author="intel user" w:date="2022-09-28T14:51:00Z">
        <w:r w:rsidR="00E5535F">
          <w:t>.30.</w:t>
        </w:r>
      </w:ins>
      <w:ins w:id="193" w:author="intel user" w:date="2022-09-29T12:00:00Z">
        <w:r w:rsidR="00CC0DB2">
          <w:t>2</w:t>
        </w:r>
      </w:ins>
      <w:ins w:id="194" w:author="intel user" w:date="2022-09-28T14:51:00Z">
        <w:r w:rsidR="00E5535F">
          <w:t xml:space="preserve"> </w:t>
        </w:r>
      </w:ins>
      <w:ins w:id="195" w:author="intel user" w:date="2022-09-28T14:53:00Z">
        <w:r w:rsidR="00E5535F">
          <w:t xml:space="preserve">subclauses </w:t>
        </w:r>
      </w:ins>
      <w:ins w:id="196" w:author="intel user" w:date="2022-09-28T14:51:00Z">
        <w:r w:rsidR="00E5535F">
          <w:t>with the differences</w:t>
        </w:r>
      </w:ins>
      <w:ins w:id="197" w:author="intel user" w:date="2022-09-28T14:54:00Z">
        <w:r w:rsidR="00E5535F">
          <w:t xml:space="preserve"> as specified in this subclause.</w:t>
        </w:r>
      </w:ins>
    </w:p>
    <w:p w14:paraId="19C31DE1" w14:textId="2EF91147" w:rsidR="00E5535F" w:rsidRDefault="00E5535F" w:rsidP="004B00B7">
      <w:pPr>
        <w:rPr>
          <w:ins w:id="198" w:author="intel user" w:date="2022-09-28T14:52:00Z"/>
        </w:rPr>
      </w:pPr>
      <w:ins w:id="199" w:author="intel user" w:date="2022-09-28T14:52:00Z">
        <w:r>
          <w:t>N3IWF selection</w:t>
        </w:r>
      </w:ins>
      <w:ins w:id="200" w:author="Lenovo-1" w:date="2022-09-30T09:33:00Z">
        <w:r w:rsidR="00F65815">
          <w:t xml:space="preserve"> is supported as follows</w:t>
        </w:r>
      </w:ins>
      <w:ins w:id="201" w:author="intel user" w:date="2022-09-28T14:52:00Z">
        <w:r>
          <w:t>:</w:t>
        </w:r>
      </w:ins>
    </w:p>
    <w:p w14:paraId="548D0C7F" w14:textId="19BACAF9" w:rsidR="00E5535F" w:rsidRDefault="00E5535F" w:rsidP="00E5535F">
      <w:pPr>
        <w:pStyle w:val="B1"/>
        <w:rPr>
          <w:ins w:id="202" w:author="intel user" w:date="2022-09-28T14:52:00Z"/>
        </w:rPr>
      </w:pPr>
      <w:ins w:id="203" w:author="intel user" w:date="2022-09-28T14:52:00Z">
        <w:r>
          <w:t>-</w:t>
        </w:r>
        <w:r>
          <w:tab/>
          <w:t>When UE registers to SNPN with credentials owned by the SNPN, UE uses the same N3IWF selection procedure as specified for access to stand-alone non-public network services via PLMN in clause 6.3.6.2a.</w:t>
        </w:r>
      </w:ins>
    </w:p>
    <w:p w14:paraId="31CB5014" w14:textId="73F171F5" w:rsidR="004B00B7" w:rsidRDefault="004B00B7" w:rsidP="004B00B7">
      <w:pPr>
        <w:rPr>
          <w:ins w:id="204" w:author="intel user" w:date="2022-09-28T14:49:00Z"/>
        </w:rPr>
      </w:pPr>
      <w:ins w:id="205" w:author="intel user" w:date="2022-09-28T14:17:00Z">
        <w:r>
          <w:lastRenderedPageBreak/>
          <w:t>Emergency services</w:t>
        </w:r>
      </w:ins>
      <w:ins w:id="206" w:author="Lenovo-1" w:date="2022-09-30T09:33:00Z">
        <w:r w:rsidR="00F65815">
          <w:t xml:space="preserve"> are supported as follows</w:t>
        </w:r>
      </w:ins>
      <w:ins w:id="207" w:author="intel user" w:date="2022-09-28T14:52:00Z">
        <w:r w:rsidR="00E5535F">
          <w:t>:</w:t>
        </w:r>
      </w:ins>
    </w:p>
    <w:p w14:paraId="2D9AB865" w14:textId="77777777" w:rsidR="004B00B7" w:rsidRDefault="004B00B7" w:rsidP="004B00B7">
      <w:pPr>
        <w:pStyle w:val="B1"/>
        <w:rPr>
          <w:ins w:id="208" w:author="intel user" w:date="2022-09-28T14:17:00Z"/>
        </w:rPr>
      </w:pPr>
      <w:ins w:id="209" w:author="intel user" w:date="2022-09-28T14:17:00Z">
        <w:r>
          <w:t>-</w:t>
        </w:r>
        <w:r>
          <w:tab/>
          <w:t>UE initiates N3IWF selection for emergency services when the UE detects a user request for emergency session and determines that Untrusted non-3GPP access is to be used for the emergency access. The UE with SNPN subscription performs the following:</w:t>
        </w:r>
      </w:ins>
    </w:p>
    <w:p w14:paraId="23A0C58C" w14:textId="77777777" w:rsidR="004B00B7" w:rsidRPr="00BF0B70" w:rsidRDefault="004B00B7" w:rsidP="004B00B7">
      <w:pPr>
        <w:pStyle w:val="B2"/>
        <w:rPr>
          <w:ins w:id="210" w:author="intel user" w:date="2022-09-28T14:17:00Z"/>
        </w:rPr>
      </w:pPr>
      <w:ins w:id="211" w:author="intel user" w:date="2022-09-28T14:17:00Z">
        <w:r>
          <w:t>-</w:t>
        </w:r>
        <w:r>
          <w:tab/>
          <w:t xml:space="preserve">If the UE determines that it </w:t>
        </w:r>
        <w:proofErr w:type="gramStart"/>
        <w:r>
          <w:t>is located in</w:t>
        </w:r>
        <w:proofErr w:type="gramEnd"/>
        <w:r>
          <w:t xml:space="preserve"> the same country as the subscribed SNPN, the UE uses the configured </w:t>
        </w:r>
        <w:r w:rsidRPr="00BF0B70">
          <w:t>N3IWF FQDN for N3IWF selection.</w:t>
        </w:r>
      </w:ins>
    </w:p>
    <w:p w14:paraId="69C750F1" w14:textId="6EEA0F95" w:rsidR="004B00B7" w:rsidRDefault="004B00B7" w:rsidP="004B00B7">
      <w:pPr>
        <w:pStyle w:val="B2"/>
        <w:rPr>
          <w:ins w:id="212" w:author="intel user" w:date="2022-09-28T14:55:00Z"/>
        </w:rPr>
      </w:pPr>
      <w:ins w:id="213" w:author="intel user" w:date="2022-09-28T14:17:00Z">
        <w:r w:rsidRPr="00BF0B70">
          <w:t>-</w:t>
        </w:r>
        <w:r w:rsidRPr="00BF0B70">
          <w:tab/>
          <w:t xml:space="preserve">Otherwise, the UE follows the N3IWF selection procedure for Emergency services for UE not equipped with </w:t>
        </w:r>
      </w:ins>
      <w:ins w:id="214" w:author="Qualcomm-rev" w:date="2022-09-29T15:13:00Z">
        <w:r w:rsidR="00EA1710" w:rsidRPr="00BF0B70">
          <w:t>valid SNPN credentials</w:t>
        </w:r>
      </w:ins>
      <w:ins w:id="215" w:author="intel user" w:date="2022-09-28T14:17:00Z">
        <w:r w:rsidRPr="00BF0B70">
          <w:t xml:space="preserve">, </w:t>
        </w:r>
      </w:ins>
      <w:ins w:id="216" w:author="intel user" w:date="2022-09-29T18:15:00Z">
        <w:r w:rsidR="00C71957" w:rsidRPr="00BF0B70">
          <w:t xml:space="preserve">in the same way </w:t>
        </w:r>
      </w:ins>
      <w:ins w:id="217" w:author="intel user" w:date="2022-09-28T14:17:00Z">
        <w:r w:rsidRPr="00BF0B70">
          <w:t>as defined in clause 6.3.6.4.2</w:t>
        </w:r>
      </w:ins>
      <w:ins w:id="218" w:author="intel user" w:date="2022-09-29T18:16:00Z">
        <w:r w:rsidR="00C71957" w:rsidRPr="00BF0B70">
          <w:t xml:space="preserve"> for a UE not equipped with a UICC</w:t>
        </w:r>
      </w:ins>
      <w:ins w:id="219" w:author="intel user" w:date="2022-09-28T14:17:00Z">
        <w:r w:rsidRPr="00BF0B70">
          <w:t>.</w:t>
        </w:r>
      </w:ins>
    </w:p>
    <w:p w14:paraId="30EC8CC0" w14:textId="71493E11" w:rsidR="00E5535F" w:rsidRDefault="00E5535F" w:rsidP="00E5535F">
      <w:pPr>
        <w:rPr>
          <w:ins w:id="220" w:author="intel user" w:date="2022-09-28T14:55:00Z"/>
        </w:rPr>
      </w:pPr>
      <w:ins w:id="221" w:author="intel user" w:date="2022-09-28T14:55:00Z">
        <w:r>
          <w:t>UE onboarding</w:t>
        </w:r>
      </w:ins>
      <w:ins w:id="222" w:author="Lenovo-1" w:date="2022-09-30T09:33:00Z">
        <w:r w:rsidR="00F65815">
          <w:t xml:space="preserve"> is supported as follows</w:t>
        </w:r>
      </w:ins>
      <w:ins w:id="223" w:author="intel user" w:date="2022-09-28T14:55:00Z">
        <w:r>
          <w:t>:</w:t>
        </w:r>
      </w:ins>
    </w:p>
    <w:p w14:paraId="1E791986" w14:textId="60016DB7" w:rsidR="004B00B7" w:rsidRPr="00EA3400" w:rsidRDefault="004B00B7" w:rsidP="004B00B7">
      <w:pPr>
        <w:pStyle w:val="B1"/>
        <w:rPr>
          <w:ins w:id="224" w:author="intel user" w:date="2022-09-28T14:17:00Z"/>
        </w:rPr>
      </w:pPr>
      <w:ins w:id="225" w:author="intel user" w:date="2022-09-28T14:17:00Z">
        <w:r w:rsidRPr="00A900C6">
          <w:t>-</w:t>
        </w:r>
        <w:r w:rsidRPr="00A900C6">
          <w:tab/>
          <w:t>When UE register</w:t>
        </w:r>
      </w:ins>
      <w:ins w:id="226" w:author="intel user" w:date="2022-09-28T14:55:00Z">
        <w:r w:rsidR="00E5535F" w:rsidRPr="00A900C6">
          <w:t>s</w:t>
        </w:r>
      </w:ins>
      <w:ins w:id="227" w:author="intel user" w:date="2022-09-28T14:17:00Z">
        <w:r w:rsidRPr="00A900C6">
          <w:t xml:space="preserve"> to SNPN over </w:t>
        </w:r>
      </w:ins>
      <w:ins w:id="228" w:author="intel user" w:date="2022-09-28T15:33:00Z">
        <w:r w:rsidR="00A254A5" w:rsidRPr="00A900C6">
          <w:t>U</w:t>
        </w:r>
      </w:ins>
      <w:ins w:id="229" w:author="intel user" w:date="2022-09-28T14:17:00Z">
        <w:r w:rsidRPr="00A900C6">
          <w:t xml:space="preserve">ntrusted </w:t>
        </w:r>
      </w:ins>
      <w:ins w:id="230" w:author="intel user" w:date="2022-09-28T14:55:00Z">
        <w:r w:rsidR="00E5535F" w:rsidRPr="00A900C6">
          <w:t>non-</w:t>
        </w:r>
      </w:ins>
      <w:ins w:id="231" w:author="intel user" w:date="2022-09-28T14:17:00Z">
        <w:r w:rsidRPr="00A900C6">
          <w:t>3GPP access for UE Onboarding, UE may select a</w:t>
        </w:r>
      </w:ins>
      <w:ins w:id="232" w:author="intel user" w:date="2022-09-28T14:56:00Z">
        <w:r w:rsidR="00E5535F" w:rsidRPr="00A900C6">
          <w:t xml:space="preserve">n </w:t>
        </w:r>
      </w:ins>
      <w:ins w:id="233" w:author="intel user" w:date="2022-09-28T14:17:00Z">
        <w:r w:rsidRPr="00A900C6">
          <w:t>N3IWF in the SNPN which supports UE Onboarding by using a pre-configured N3IWF FQDN</w:t>
        </w:r>
      </w:ins>
      <w:ins w:id="234" w:author="intel user 12 OCT" w:date="2022-10-12T14:22:00Z">
        <w:r w:rsidR="00DB6C5E" w:rsidRPr="00A900C6">
          <w:t xml:space="preserve"> </w:t>
        </w:r>
      </w:ins>
      <w:ins w:id="235" w:author="Huawei1" w:date="2022-10-12T19:12:00Z">
        <w:r w:rsidR="00DB6C5E" w:rsidRPr="00A900C6">
          <w:t>used for Onboarding</w:t>
        </w:r>
      </w:ins>
      <w:ins w:id="236" w:author="intel user" w:date="2022-09-28T14:17:00Z">
        <w:r w:rsidRPr="00A900C6">
          <w:t>.</w:t>
        </w:r>
      </w:ins>
    </w:p>
    <w:p w14:paraId="60395B38" w14:textId="37C8D975" w:rsidR="004B00B7" w:rsidRDefault="004B00B7" w:rsidP="0049764A">
      <w:pPr>
        <w:pStyle w:val="B1"/>
        <w:rPr>
          <w:ins w:id="237" w:author="intel user" w:date="2022-09-28T14:15:00Z"/>
        </w:rPr>
      </w:pPr>
      <w:ins w:id="238" w:author="intel user" w:date="2022-09-28T14:17:00Z">
        <w:r>
          <w:t>-</w:t>
        </w:r>
        <w:r>
          <w:tab/>
          <w:t xml:space="preserve">If the PVS is reachable from the local </w:t>
        </w:r>
      </w:ins>
      <w:ins w:id="239" w:author="intel user" w:date="2022-09-28T15:33:00Z">
        <w:r w:rsidR="00A254A5">
          <w:t>U</w:t>
        </w:r>
      </w:ins>
      <w:ins w:id="240" w:author="intel user" w:date="2022-09-28T14:17:00Z">
        <w:r>
          <w:t>ntrusted non-3GPP access network (</w:t>
        </w:r>
        <w:proofErr w:type="gramStart"/>
        <w:r>
          <w:t>e.g.</w:t>
        </w:r>
        <w:proofErr w:type="gramEnd"/>
        <w:r>
          <w:t xml:space="preserve"> via the Internet) using the local IP connectivity, UE may connect directly (i.e. without </w:t>
        </w:r>
      </w:ins>
      <w:ins w:id="241" w:author="intel user" w:date="2022-09-28T14:57:00Z">
        <w:r w:rsidR="00E5535F">
          <w:t xml:space="preserve">being </w:t>
        </w:r>
      </w:ins>
      <w:ins w:id="242" w:author="intel user" w:date="2022-09-28T14:17:00Z">
        <w:r>
          <w:t>connected to a</w:t>
        </w:r>
      </w:ins>
      <w:ins w:id="243" w:author="intel user" w:date="2022-09-28T14:57:00Z">
        <w:r w:rsidR="00E5535F">
          <w:t>n</w:t>
        </w:r>
      </w:ins>
      <w:ins w:id="244" w:author="intel user" w:date="2022-09-28T14:17:00Z">
        <w:r>
          <w:t xml:space="preserve"> N3WIF) with a PVS to obtain the SNPN credentials.</w:t>
        </w:r>
      </w:ins>
    </w:p>
    <w:p w14:paraId="7BDF5431" w14:textId="6F191895" w:rsidR="009A457D" w:rsidRPr="001B7C50" w:rsidRDefault="009A457D" w:rsidP="009A457D">
      <w:pPr>
        <w:pStyle w:val="Heading4"/>
        <w:rPr>
          <w:ins w:id="245" w:author="intel user" w:date="2022-09-28T14:15:00Z"/>
        </w:rPr>
      </w:pPr>
      <w:ins w:id="246" w:author="intel user" w:date="2022-09-28T14:15:00Z">
        <w:r w:rsidRPr="001B7C50">
          <w:t>5.30.</w:t>
        </w:r>
        <w:proofErr w:type="gramStart"/>
        <w:r w:rsidRPr="001B7C50">
          <w:t>2.</w:t>
        </w:r>
      </w:ins>
      <w:ins w:id="247" w:author="intel user" w:date="2022-09-28T15:39:00Z">
        <w:r w:rsidR="00CA78A3">
          <w:t>Y</w:t>
        </w:r>
      </w:ins>
      <w:proofErr w:type="gramEnd"/>
      <w:ins w:id="248" w:author="intel user" w:date="2022-09-28T14:15:00Z">
        <w:r w:rsidRPr="001B7C50">
          <w:tab/>
        </w:r>
      </w:ins>
      <w:ins w:id="249" w:author="intel user" w:date="2022-09-29T12:00:00Z">
        <w:r w:rsidR="00CC0DB2">
          <w:t>Access to SNPN services via</w:t>
        </w:r>
      </w:ins>
      <w:ins w:id="250" w:author="intel user" w:date="2022-09-28T14:16:00Z">
        <w:r>
          <w:t xml:space="preserve"> </w:t>
        </w:r>
      </w:ins>
      <w:ins w:id="251" w:author="intel user" w:date="2022-09-28T15:28:00Z">
        <w:r>
          <w:t>T</w:t>
        </w:r>
      </w:ins>
      <w:ins w:id="252" w:author="intel user" w:date="2022-09-28T14:16:00Z">
        <w:r>
          <w:t>rusted non-3GPP access</w:t>
        </w:r>
      </w:ins>
    </w:p>
    <w:p w14:paraId="5C54C756" w14:textId="07E71F62" w:rsidR="00CC0DB2" w:rsidRDefault="00CC0DB2" w:rsidP="00CC0DB2">
      <w:pPr>
        <w:rPr>
          <w:ins w:id="253" w:author="intel user" w:date="2022-09-29T12:01:00Z"/>
        </w:rPr>
      </w:pPr>
      <w:ins w:id="254" w:author="intel user" w:date="2022-09-29T12:01:00Z">
        <w:r>
          <w:t>Access to SNPN services via Trusted non-3GPP access network follows the specification in the previous 5.30.2 subclauses with the differences as specified in this subclause.</w:t>
        </w:r>
      </w:ins>
    </w:p>
    <w:p w14:paraId="3C04ABC0" w14:textId="494E38E7" w:rsidR="009A457D" w:rsidRPr="00EA3400" w:rsidRDefault="009A457D" w:rsidP="009A457D">
      <w:pPr>
        <w:rPr>
          <w:ins w:id="255" w:author="intel user" w:date="2022-09-28T15:28:00Z"/>
        </w:rPr>
      </w:pPr>
      <w:ins w:id="256" w:author="intel user" w:date="2022-09-28T15:28:00Z">
        <w:r w:rsidRPr="00EA3400">
          <w:t xml:space="preserve">To access SNPN services via a Trusted non-3GPP access network, the UE follows </w:t>
        </w:r>
      </w:ins>
      <w:ins w:id="257" w:author="Qualcomm-rev" w:date="2022-09-29T15:17:00Z">
        <w:r w:rsidR="00A46A27">
          <w:t>the</w:t>
        </w:r>
      </w:ins>
      <w:ins w:id="258" w:author="intel user" w:date="2022-09-29T11:25:00Z">
        <w:r w:rsidR="00541005">
          <w:t xml:space="preserve"> procedure </w:t>
        </w:r>
      </w:ins>
      <w:ins w:id="259" w:author="intel user" w:date="2022-09-28T15:28:00Z">
        <w:r w:rsidRPr="00EA3400">
          <w:t>for accessing a PLMN via a Trusted non-3GPP access network defined in clause 6.3.12.2 with the following clarifications and additions:</w:t>
        </w:r>
      </w:ins>
    </w:p>
    <w:p w14:paraId="1A3DB5AD" w14:textId="00337919" w:rsidR="009A457D" w:rsidRPr="00EA3400" w:rsidRDefault="009A457D" w:rsidP="009A457D">
      <w:pPr>
        <w:pStyle w:val="B1"/>
        <w:rPr>
          <w:ins w:id="260" w:author="intel user" w:date="2022-09-28T15:28:00Z"/>
        </w:rPr>
      </w:pPr>
      <w:ins w:id="261" w:author="intel user" w:date="2022-09-28T15:28:00Z">
        <w:r w:rsidRPr="00EA3400">
          <w:t>-</w:t>
        </w:r>
        <w:r w:rsidRPr="00EA3400">
          <w:tab/>
          <w:t>The UE initiates the access network selection procedure specified in clause 6.3.12.2 and constructs a list of available SNPNs. This list contains the SNPNs advertised by all discovered non-3GPP access networks. A non-3GPP access network may advertise (</w:t>
        </w:r>
        <w:proofErr w:type="gramStart"/>
        <w:r w:rsidRPr="00EA3400">
          <w:t>e.g.</w:t>
        </w:r>
        <w:proofErr w:type="gramEnd"/>
        <w:r w:rsidRPr="00EA3400">
          <w:t xml:space="preserve"> with ANQP), not only the PLMNs with which 5G connectivity is supported (as specified in clause 6.3.12.2), but also the SNPNs with which 5G connectivity is supported.</w:t>
        </w:r>
      </w:ins>
    </w:p>
    <w:p w14:paraId="4C6F67EB" w14:textId="2F181AC1" w:rsidR="009A457D" w:rsidRPr="00EA3400" w:rsidRDefault="009A457D" w:rsidP="009A457D">
      <w:pPr>
        <w:pStyle w:val="B1"/>
        <w:rPr>
          <w:ins w:id="262" w:author="intel user" w:date="2022-09-28T15:28:00Z"/>
        </w:rPr>
      </w:pPr>
      <w:ins w:id="263" w:author="intel user" w:date="2022-09-28T15:28:00Z">
        <w:r w:rsidRPr="00EA3400">
          <w:t>-</w:t>
        </w:r>
        <w:r w:rsidRPr="00EA3400">
          <w:tab/>
          <w:t>The UE selects an SNPN that is included in the list of available SNPNs</w:t>
        </w:r>
      </w:ins>
      <w:ins w:id="264" w:author="intel user" w:date="2022-09-29T11:31:00Z">
        <w:r w:rsidR="00541005">
          <w:t xml:space="preserve"> </w:t>
        </w:r>
      </w:ins>
      <w:ins w:id="265" w:author="intel user" w:date="2022-09-29T11:32:00Z">
        <w:r w:rsidR="00541005">
          <w:t xml:space="preserve">following the procedure in clause </w:t>
        </w:r>
        <w:r w:rsidR="00541005" w:rsidRPr="001B7C50">
          <w:t>5.30.2.4</w:t>
        </w:r>
      </w:ins>
      <w:ins w:id="266" w:author="intel user" w:date="2022-09-28T15:28:00Z">
        <w:r w:rsidRPr="00EA3400">
          <w:t>.</w:t>
        </w:r>
      </w:ins>
    </w:p>
    <w:p w14:paraId="16078C11" w14:textId="2BC54490" w:rsidR="009A457D" w:rsidRPr="00EA3400" w:rsidRDefault="009A457D" w:rsidP="009A457D">
      <w:pPr>
        <w:pStyle w:val="B1"/>
        <w:rPr>
          <w:ins w:id="267" w:author="intel user" w:date="2022-09-28T15:28:00Z"/>
        </w:rPr>
      </w:pPr>
      <w:ins w:id="268" w:author="intel user" w:date="2022-09-28T15:28:00Z">
        <w:r w:rsidRPr="00EA3400">
          <w:t>-</w:t>
        </w:r>
        <w:r w:rsidRPr="00EA3400">
          <w:tab/>
          <w:t xml:space="preserve">The UE selects a non-3GPP access network that supports 5G connectivity to the selected SNPN and initiates the registration procedure via </w:t>
        </w:r>
        <w:del w:id="269" w:author="Lenovo-1" w:date="2022-09-30T09:25:00Z">
          <w:r w:rsidRPr="00EA3400" w:rsidDel="00A0180B">
            <w:delText>t</w:delText>
          </w:r>
        </w:del>
      </w:ins>
      <w:ins w:id="270" w:author="Lenovo-1" w:date="2022-09-30T09:25:00Z">
        <w:r w:rsidR="00A0180B">
          <w:t>T</w:t>
        </w:r>
      </w:ins>
      <w:ins w:id="271" w:author="intel user" w:date="2022-09-28T15:28:00Z">
        <w:r w:rsidRPr="00EA3400">
          <w:t>rusted non-3GPP access specified in clause 4.12a.2.2 of TS</w:t>
        </w:r>
        <w:r>
          <w:t> </w:t>
        </w:r>
        <w:r w:rsidRPr="00EA3400">
          <w:t>23.502</w:t>
        </w:r>
        <w:r>
          <w:t> </w:t>
        </w:r>
        <w:r w:rsidRPr="00EA3400">
          <w:t>[</w:t>
        </w:r>
      </w:ins>
      <w:ins w:id="272" w:author="intel user" w:date="2022-09-29T11:34:00Z">
        <w:r w:rsidR="00431E2E">
          <w:t>3</w:t>
        </w:r>
      </w:ins>
      <w:ins w:id="273" w:author="intel user" w:date="2022-09-28T15:28:00Z">
        <w:r w:rsidRPr="00EA3400">
          <w:t xml:space="preserve">] </w:t>
        </w:r>
        <w:proofErr w:type="gramStart"/>
        <w:r w:rsidRPr="00EA3400">
          <w:t>in order to</w:t>
        </w:r>
        <w:proofErr w:type="gramEnd"/>
        <w:r w:rsidRPr="00EA3400">
          <w:t xml:space="preserve"> register with the selected SNPN via the selected non-3GPP access network. During the EAP authentication </w:t>
        </w:r>
        <w:proofErr w:type="gramStart"/>
        <w:r w:rsidRPr="00EA3400">
          <w:t>procedure</w:t>
        </w:r>
        <w:proofErr w:type="gramEnd"/>
        <w:r w:rsidRPr="00EA3400">
          <w:t xml:space="preserve"> the NAI provided by the UE indicates that 5G connectivity to a specific SNPN is required</w:t>
        </w:r>
      </w:ins>
      <w:ins w:id="274" w:author="intel user" w:date="2022-09-29T11:34:00Z">
        <w:r w:rsidR="00431E2E">
          <w:t xml:space="preserve"> (</w:t>
        </w:r>
      </w:ins>
      <w:ins w:id="275" w:author="intel user" w:date="2022-09-28T15:28:00Z">
        <w:r w:rsidRPr="00EA3400">
          <w:t>e.g. NAI = "&lt;username&gt;@nai.5gc.nid&lt;NID&gt;.mnc&lt;MNC&gt;.mcc&lt;MCC&gt;.3gppnetwork.org"</w:t>
        </w:r>
      </w:ins>
      <w:ins w:id="276" w:author="intel user" w:date="2022-09-29T11:34:00Z">
        <w:r w:rsidR="00431E2E">
          <w:t>)</w:t>
        </w:r>
      </w:ins>
      <w:ins w:id="277" w:author="intel user" w:date="2022-09-28T15:28:00Z">
        <w:r w:rsidRPr="00EA3400">
          <w:t>.</w:t>
        </w:r>
      </w:ins>
    </w:p>
    <w:p w14:paraId="3A9530EF" w14:textId="20B64B42" w:rsidR="009A457D" w:rsidRPr="00EA3400" w:rsidRDefault="009A457D" w:rsidP="009A457D">
      <w:pPr>
        <w:pStyle w:val="NO"/>
        <w:rPr>
          <w:ins w:id="278" w:author="intel user" w:date="2022-09-28T15:28:00Z"/>
        </w:rPr>
      </w:pPr>
      <w:ins w:id="279" w:author="intel user" w:date="2022-09-28T15:28:00Z">
        <w:r w:rsidRPr="00EA3400">
          <w:t>NOTE </w:t>
        </w:r>
      </w:ins>
      <w:ins w:id="280" w:author="Lenovo-1" w:date="2022-09-30T09:27:00Z">
        <w:r w:rsidR="00A0180B">
          <w:t>1</w:t>
        </w:r>
      </w:ins>
      <w:ins w:id="281" w:author="intel user" w:date="2022-09-28T15:28:00Z">
        <w:r w:rsidRPr="00EA3400">
          <w:t>:</w:t>
        </w:r>
        <w:r w:rsidRPr="00EA3400">
          <w:tab/>
          <w:t>In the case of SNPN ID with self-assigned NID, if the UE, when trying to register with an SNPN ID via TNAN X, is rejected by the AMF with a cause code that temporarily prevents the UE from registering with this SNPN ID, the UE does temporarily not attempt to register with the same SNPN ID, even if the same SNPN ID is advertised via another TNAN.</w:t>
        </w:r>
      </w:ins>
    </w:p>
    <w:p w14:paraId="0883029D" w14:textId="64981139" w:rsidR="009A457D" w:rsidRPr="00EA3400" w:rsidRDefault="009A457D" w:rsidP="009A457D">
      <w:pPr>
        <w:pStyle w:val="B1"/>
        <w:rPr>
          <w:ins w:id="282" w:author="intel user" w:date="2022-09-28T15:28:00Z"/>
        </w:rPr>
      </w:pPr>
      <w:ins w:id="283" w:author="intel user" w:date="2022-09-28T15:28:00Z">
        <w:r w:rsidRPr="00EA3400">
          <w:t>-</w:t>
        </w:r>
        <w:r w:rsidRPr="00EA3400">
          <w:tab/>
          <w:t>If there are multiple non-3GPP access networks that support 5G connectivity to the selected SNPN, then the UE places these non-3GPP access networks in a prioritized list and selects the highest priority non-3GPP access network from this list. To determine the priority of a non-3GPP access network, the UE shall apply the WLANSP rules (if provided), and the procedure specified in clause 6.6.1.3 of TS</w:t>
        </w:r>
        <w:r>
          <w:t> </w:t>
        </w:r>
        <w:r w:rsidRPr="00EA3400">
          <w:t>23.503</w:t>
        </w:r>
        <w:r>
          <w:t> </w:t>
        </w:r>
        <w:r w:rsidRPr="00EA3400">
          <w:t>[</w:t>
        </w:r>
      </w:ins>
      <w:ins w:id="284" w:author="intel user" w:date="2022-09-29T11:42:00Z">
        <w:r w:rsidR="00431E2E">
          <w:t>45</w:t>
        </w:r>
      </w:ins>
      <w:ins w:id="285" w:author="intel user" w:date="2022-09-28T15:28:00Z">
        <w:r w:rsidRPr="00EA3400">
          <w:t>], "UE procedure for selecting a WLAN access based on WLANSP rules". If the UE is not provided with WLANSP rules, the UE determines the priority of a non-3GPP access network by using implementation means.</w:t>
        </w:r>
      </w:ins>
    </w:p>
    <w:p w14:paraId="3FFF3773" w14:textId="551F21E3" w:rsidR="009A457D" w:rsidRPr="00EA3400" w:rsidRDefault="009A457D" w:rsidP="00A254A5">
      <w:pPr>
        <w:rPr>
          <w:ins w:id="286" w:author="intel user" w:date="2022-09-28T15:28:00Z"/>
        </w:rPr>
      </w:pPr>
      <w:bookmarkStart w:id="287" w:name="_Hlk118454251"/>
      <w:ins w:id="288" w:author="intel user" w:date="2022-09-28T15:28:00Z">
        <w:r w:rsidRPr="00EA3400">
          <w:t>UE onboarding via Trusted non-3GPP access is supported as follows:</w:t>
        </w:r>
      </w:ins>
    </w:p>
    <w:p w14:paraId="3CFEFFD5" w14:textId="21D5E580" w:rsidR="009A457D" w:rsidRPr="00EA3400" w:rsidRDefault="009A457D" w:rsidP="00A254A5">
      <w:pPr>
        <w:pStyle w:val="B1"/>
        <w:rPr>
          <w:ins w:id="289" w:author="intel user" w:date="2022-09-28T15:28:00Z"/>
        </w:rPr>
      </w:pPr>
      <w:ins w:id="290" w:author="intel user" w:date="2022-09-28T15:28:00Z">
        <w:r w:rsidRPr="00EA3400">
          <w:t>-</w:t>
        </w:r>
        <w:r w:rsidRPr="00EA3400">
          <w:tab/>
          <w:t>The non-3GPP access network advertises (</w:t>
        </w:r>
        <w:proofErr w:type="gramStart"/>
        <w:r w:rsidRPr="00EA3400">
          <w:t>e.g.</w:t>
        </w:r>
        <w:proofErr w:type="gramEnd"/>
        <w:r w:rsidRPr="00EA3400">
          <w:t xml:space="preserve"> via ANQP) an Onboarding enabled indication, as </w:t>
        </w:r>
      </w:ins>
      <w:ins w:id="291" w:author="intel user" w:date="2022-09-29T11:43:00Z">
        <w:r w:rsidR="00431E2E">
          <w:t>specified</w:t>
        </w:r>
      </w:ins>
      <w:ins w:id="292" w:author="intel user" w:date="2022-09-28T15:28:00Z">
        <w:r w:rsidRPr="00EA3400">
          <w:t xml:space="preserve"> in clause 5.30.2.10.2.3.</w:t>
        </w:r>
      </w:ins>
    </w:p>
    <w:bookmarkEnd w:id="287"/>
    <w:p w14:paraId="783CA129" w14:textId="62122913" w:rsidR="00541005" w:rsidRPr="00EA3400" w:rsidRDefault="00541005" w:rsidP="00541005">
      <w:pPr>
        <w:pStyle w:val="B1"/>
        <w:rPr>
          <w:ins w:id="293" w:author="intel user" w:date="2022-09-29T11:28:00Z"/>
        </w:rPr>
      </w:pPr>
      <w:ins w:id="294" w:author="intel user" w:date="2022-09-29T11:28:00Z">
        <w:r w:rsidRPr="00EA3400">
          <w:t>-</w:t>
        </w:r>
        <w:r w:rsidRPr="00EA3400">
          <w:tab/>
        </w:r>
      </w:ins>
      <w:bookmarkStart w:id="295" w:name="_Hlk118454575"/>
      <w:ins w:id="296" w:author="intel user" w:date="2022-09-29T11:29:00Z">
        <w:r>
          <w:t>T</w:t>
        </w:r>
      </w:ins>
      <w:ins w:id="297" w:author="intel user" w:date="2022-09-29T11:28:00Z">
        <w:r w:rsidRPr="00EA3400">
          <w:t>he UE select</w:t>
        </w:r>
      </w:ins>
      <w:ins w:id="298" w:author="intel user" w:date="2022-09-29T11:29:00Z">
        <w:r>
          <w:t>s</w:t>
        </w:r>
      </w:ins>
      <w:ins w:id="299" w:author="intel user" w:date="2022-09-29T11:28:00Z">
        <w:r w:rsidRPr="00EA3400">
          <w:t xml:space="preserve"> an SNPN </w:t>
        </w:r>
      </w:ins>
      <w:ins w:id="300" w:author="intel user" w:date="2022-09-29T11:37:00Z">
        <w:r w:rsidR="00431E2E">
          <w:t xml:space="preserve">advertising the Onboarding enabled indication </w:t>
        </w:r>
      </w:ins>
      <w:ins w:id="301" w:author="intel user" w:date="2022-09-29T11:42:00Z">
        <w:r w:rsidR="00431E2E">
          <w:t xml:space="preserve">following the network selection </w:t>
        </w:r>
      </w:ins>
      <w:ins w:id="302" w:author="intel user" w:date="2022-09-29T11:43:00Z">
        <w:r w:rsidR="00431E2E">
          <w:t xml:space="preserve">procedure specified in clause </w:t>
        </w:r>
      </w:ins>
      <w:ins w:id="303" w:author="intel user" w:date="2022-09-29T11:42:00Z">
        <w:r w:rsidR="00431E2E" w:rsidRPr="001B7C50">
          <w:t>5.30.2.10.2.5</w:t>
        </w:r>
      </w:ins>
      <w:ins w:id="304" w:author="intel user" w:date="2022-09-29T11:28:00Z">
        <w:r w:rsidRPr="00EA3400">
          <w:t>.</w:t>
        </w:r>
        <w:bookmarkEnd w:id="295"/>
      </w:ins>
    </w:p>
    <w:p w14:paraId="1DA96C0B" w14:textId="7E2493CF" w:rsidR="009A457D" w:rsidRDefault="009A457D" w:rsidP="00A254A5">
      <w:pPr>
        <w:pStyle w:val="B1"/>
        <w:rPr>
          <w:ins w:id="305" w:author="Lenovo-1" w:date="2022-11-04T11:37:00Z"/>
        </w:rPr>
      </w:pPr>
      <w:ins w:id="306" w:author="intel user" w:date="2022-09-28T15:28:00Z">
        <w:r w:rsidRPr="00EA3400">
          <w:t>-</w:t>
        </w:r>
        <w:r w:rsidRPr="00EA3400">
          <w:tab/>
          <w:t>As part of UE registration via Trusted non-3GPP access, in Figure 4.12a.2.2-1, step 5 of TS</w:t>
        </w:r>
        <w:r>
          <w:t> </w:t>
        </w:r>
        <w:r w:rsidRPr="00EA3400">
          <w:t>23.502</w:t>
        </w:r>
        <w:r>
          <w:t> </w:t>
        </w:r>
        <w:r w:rsidRPr="00EA3400">
          <w:t>[</w:t>
        </w:r>
      </w:ins>
      <w:ins w:id="307" w:author="intel user" w:date="2022-09-29T11:27:00Z">
        <w:r w:rsidR="00541005">
          <w:t>3</w:t>
        </w:r>
      </w:ins>
      <w:ins w:id="308" w:author="intel user" w:date="2022-09-28T15:28:00Z">
        <w:r w:rsidRPr="00EA3400">
          <w:t>] the UE provides an onboarding indication inside the AN-Parameters.</w:t>
        </w:r>
      </w:ins>
    </w:p>
    <w:p w14:paraId="20D82576" w14:textId="35D6739A" w:rsidR="0031152E" w:rsidRPr="0031152E" w:rsidRDefault="0031152E" w:rsidP="0031152E">
      <w:pPr>
        <w:rPr>
          <w:ins w:id="309" w:author="Lenovo-1" w:date="2022-11-04T11:37:00Z"/>
        </w:rPr>
      </w:pPr>
      <w:ins w:id="310" w:author="Lenovo-1" w:date="2022-11-04T11:37:00Z">
        <w:r w:rsidRPr="0031152E">
          <w:lastRenderedPageBreak/>
          <w:t xml:space="preserve">UE </w:t>
        </w:r>
      </w:ins>
      <w:ins w:id="311" w:author="Lenovo-1" w:date="2022-11-04T11:41:00Z">
        <w:r>
          <w:t xml:space="preserve">may </w:t>
        </w:r>
      </w:ins>
      <w:ins w:id="312" w:author="Lenovo-1" w:date="2022-11-04T11:37:00Z">
        <w:r>
          <w:t>access</w:t>
        </w:r>
      </w:ins>
      <w:ins w:id="313" w:author="Lenovo-1" w:date="2022-11-04T12:05:00Z">
        <w:r w:rsidR="00C21E2B">
          <w:t xml:space="preserve"> a</w:t>
        </w:r>
      </w:ins>
      <w:ins w:id="314" w:author="Lenovo-1" w:date="2022-11-04T11:38:00Z">
        <w:r>
          <w:t xml:space="preserve"> SNPN </w:t>
        </w:r>
        <w:r w:rsidRPr="0031152E">
          <w:t>using credentials from a Credentials Holder</w:t>
        </w:r>
      </w:ins>
      <w:ins w:id="315" w:author="Lenovo-1" w:date="2022-11-04T11:37:00Z">
        <w:r w:rsidRPr="0031152E">
          <w:t xml:space="preserve"> via Trusted non-3GPP access as follows:</w:t>
        </w:r>
      </w:ins>
    </w:p>
    <w:p w14:paraId="7DFF4F74" w14:textId="310C82E8" w:rsidR="00C21E2B" w:rsidRDefault="0031152E" w:rsidP="0031152E">
      <w:pPr>
        <w:ind w:left="568" w:hanging="284"/>
        <w:rPr>
          <w:ins w:id="316" w:author="Lenovo-1" w:date="2022-11-04T12:12:00Z"/>
        </w:rPr>
      </w:pPr>
      <w:ins w:id="317" w:author="Lenovo-1" w:date="2022-11-04T11:37:00Z">
        <w:r w:rsidRPr="0031152E">
          <w:t>-</w:t>
        </w:r>
        <w:r w:rsidRPr="0031152E">
          <w:tab/>
          <w:t>The non-3GPP access network advertises (</w:t>
        </w:r>
        <w:proofErr w:type="gramStart"/>
        <w:r w:rsidRPr="0031152E">
          <w:t>e.g.</w:t>
        </w:r>
        <w:proofErr w:type="gramEnd"/>
        <w:r w:rsidRPr="0031152E">
          <w:t xml:space="preserve"> via ANQP) </w:t>
        </w:r>
      </w:ins>
      <w:ins w:id="318" w:author="Lenovo-1" w:date="2022-11-04T11:39:00Z">
        <w:r w:rsidRPr="0031152E">
          <w:t>per SNPN</w:t>
        </w:r>
      </w:ins>
      <w:ins w:id="319" w:author="Lenovo-1" w:date="2022-11-04T12:17:00Z">
        <w:r w:rsidR="008A2CD7">
          <w:t xml:space="preserve"> as </w:t>
        </w:r>
        <w:r w:rsidR="008A2CD7" w:rsidRPr="0031152E">
          <w:t>specified in clause 5.30.2.2</w:t>
        </w:r>
      </w:ins>
      <w:ins w:id="320" w:author="Lenovo-1" w:date="2022-11-04T12:12:00Z">
        <w:r w:rsidR="00C21E2B">
          <w:t>:</w:t>
        </w:r>
      </w:ins>
    </w:p>
    <w:p w14:paraId="1F21F390" w14:textId="1737E7B9" w:rsidR="0031152E" w:rsidRDefault="00C21E2B" w:rsidP="00C21E2B">
      <w:pPr>
        <w:pStyle w:val="B2"/>
        <w:rPr>
          <w:ins w:id="321" w:author="Lenovo-1" w:date="2022-11-04T12:12:00Z"/>
        </w:rPr>
      </w:pPr>
      <w:ins w:id="322" w:author="Lenovo-1" w:date="2022-11-04T12:12:00Z">
        <w:r>
          <w:t>-</w:t>
        </w:r>
        <w:r>
          <w:tab/>
          <w:t>an indication</w:t>
        </w:r>
      </w:ins>
      <w:ins w:id="323" w:author="Lenovo-1" w:date="2022-11-04T11:39:00Z">
        <w:r w:rsidR="0031152E" w:rsidRPr="0031152E">
          <w:t xml:space="preserve"> of whether access using credentials from a Credentials Holder is supported</w:t>
        </w:r>
      </w:ins>
      <w:ins w:id="324" w:author="Lenovo-1" w:date="2022-11-04T12:12:00Z">
        <w:r>
          <w:t>; and/or</w:t>
        </w:r>
      </w:ins>
    </w:p>
    <w:p w14:paraId="59D92751" w14:textId="52936DB7" w:rsidR="00C21E2B" w:rsidRDefault="00C21E2B">
      <w:pPr>
        <w:pStyle w:val="B2"/>
        <w:rPr>
          <w:ins w:id="325" w:author="Lenovo-1" w:date="2022-11-04T11:42:00Z"/>
        </w:rPr>
        <w:pPrChange w:id="326" w:author="Lenovo-1" w:date="2022-11-04T12:12:00Z">
          <w:pPr>
            <w:ind w:left="568" w:hanging="284"/>
          </w:pPr>
        </w:pPrChange>
      </w:pPr>
      <w:ins w:id="327" w:author="Lenovo-1" w:date="2022-11-04T12:12:00Z">
        <w:r>
          <w:t>-</w:t>
        </w:r>
        <w:r>
          <w:tab/>
          <w:t>an in</w:t>
        </w:r>
      </w:ins>
      <w:ins w:id="328" w:author="Lenovo-1" w:date="2022-11-04T12:13:00Z">
        <w:r>
          <w:t xml:space="preserve">dication of </w:t>
        </w:r>
        <w:r w:rsidRPr="00C21E2B">
          <w:t xml:space="preserve">whether </w:t>
        </w:r>
      </w:ins>
      <w:proofErr w:type="spellStart"/>
      <w:ins w:id="329" w:author="Lenovo-1" w:date="2022-11-04T12:16:00Z">
        <w:r w:rsidR="008A2CD7" w:rsidRPr="008A2CD7">
          <w:t>whether</w:t>
        </w:r>
        <w:proofErr w:type="spellEnd"/>
        <w:r w:rsidR="008A2CD7" w:rsidRPr="008A2CD7">
          <w:t xml:space="preserve"> the SNPN allows registration attempts from UEs that are not explicitly configured to select the SNPN, </w:t>
        </w:r>
        <w:proofErr w:type="gramStart"/>
        <w:r w:rsidR="008A2CD7" w:rsidRPr="008A2CD7">
          <w:t>i.e.</w:t>
        </w:r>
        <w:proofErr w:type="gramEnd"/>
        <w:r w:rsidR="008A2CD7" w:rsidRPr="008A2CD7">
          <w:t xml:space="preserve"> UEs that do not have any </w:t>
        </w:r>
      </w:ins>
      <w:ins w:id="330" w:author="Lenovo-1" w:date="2022-11-04T12:17:00Z">
        <w:r w:rsidR="008A2CD7">
          <w:t>SNPN ID</w:t>
        </w:r>
      </w:ins>
      <w:ins w:id="331" w:author="Lenovo-1" w:date="2022-11-04T12:16:00Z">
        <w:r w:rsidR="008A2CD7" w:rsidRPr="008A2CD7">
          <w:t xml:space="preserve"> nor GIN broadcast by the SNPN in the Credentials Holder controlled prioritized lists of preferred SNPNs/GINs</w:t>
        </w:r>
      </w:ins>
      <w:ins w:id="332" w:author="Lenovo-1" w:date="2022-11-04T12:17:00Z">
        <w:r w:rsidR="008A2CD7">
          <w:t>.</w:t>
        </w:r>
      </w:ins>
    </w:p>
    <w:p w14:paraId="006338D5" w14:textId="759C49E3" w:rsidR="0031152E" w:rsidRPr="0031152E" w:rsidRDefault="0031152E" w:rsidP="0031152E">
      <w:pPr>
        <w:ind w:left="568" w:hanging="284"/>
        <w:rPr>
          <w:ins w:id="333" w:author="Lenovo-1" w:date="2022-11-04T11:37:00Z"/>
        </w:rPr>
      </w:pPr>
      <w:ins w:id="334" w:author="Lenovo-1" w:date="2022-11-04T11:42:00Z">
        <w:r>
          <w:t>-</w:t>
        </w:r>
        <w:r>
          <w:tab/>
        </w:r>
      </w:ins>
      <w:ins w:id="335" w:author="Lenovo-1" w:date="2022-11-04T11:43:00Z">
        <w:r>
          <w:t>If t</w:t>
        </w:r>
      </w:ins>
      <w:ins w:id="336" w:author="Lenovo-1" w:date="2022-11-04T11:42:00Z">
        <w:r w:rsidRPr="0031152E">
          <w:t xml:space="preserve">he UE </w:t>
        </w:r>
      </w:ins>
      <w:ins w:id="337" w:author="Lenovo-1" w:date="2022-11-04T11:43:00Z">
        <w:r>
          <w:t xml:space="preserve">uses the </w:t>
        </w:r>
      </w:ins>
      <w:ins w:id="338" w:author="Lenovo-1" w:date="2022-11-04T11:46:00Z">
        <w:r w:rsidRPr="0031152E">
          <w:t>Credentials Holder controlled prioritized list of preferred SNPNs</w:t>
        </w:r>
        <w:r w:rsidR="00870CC9">
          <w:t>/GINs</w:t>
        </w:r>
        <w:r w:rsidRPr="0031152E">
          <w:t xml:space="preserve"> </w:t>
        </w:r>
      </w:ins>
      <w:ins w:id="339" w:author="Lenovo-1" w:date="2022-11-04T11:43:00Z">
        <w:r>
          <w:t xml:space="preserve">to </w:t>
        </w:r>
      </w:ins>
      <w:ins w:id="340" w:author="Lenovo-1" w:date="2022-11-04T11:42:00Z">
        <w:r w:rsidRPr="0031152E">
          <w:t>selects an SNPN</w:t>
        </w:r>
      </w:ins>
      <w:ins w:id="341" w:author="Lenovo-1" w:date="2022-11-04T11:43:00Z">
        <w:r>
          <w:t>, the UE considers the SNPNs as available if the non-3GPP</w:t>
        </w:r>
      </w:ins>
      <w:ins w:id="342" w:author="Lenovo-1" w:date="2022-11-04T11:44:00Z">
        <w:r>
          <w:t xml:space="preserve"> access </w:t>
        </w:r>
      </w:ins>
      <w:ins w:id="343" w:author="Lenovo-1" w:date="2022-11-04T11:42:00Z">
        <w:r w:rsidRPr="0031152E">
          <w:t>advertis</w:t>
        </w:r>
      </w:ins>
      <w:ins w:id="344" w:author="Lenovo-1" w:date="2022-11-04T11:44:00Z">
        <w:r>
          <w:t xml:space="preserve">es </w:t>
        </w:r>
      </w:ins>
      <w:ins w:id="345" w:author="Lenovo-1" w:date="2022-11-04T12:19:00Z">
        <w:r w:rsidR="008A2CD7">
          <w:t xml:space="preserve">any of the </w:t>
        </w:r>
      </w:ins>
      <w:ins w:id="346" w:author="Lenovo-1" w:date="2022-11-04T11:44:00Z">
        <w:r>
          <w:t>i</w:t>
        </w:r>
      </w:ins>
      <w:ins w:id="347" w:author="Lenovo-1" w:date="2022-11-04T11:45:00Z">
        <w:r>
          <w:t>ndication</w:t>
        </w:r>
      </w:ins>
      <w:ins w:id="348" w:author="Lenovo-1" w:date="2022-11-04T12:19:00Z">
        <w:r w:rsidR="008A2CD7">
          <w:t>s from the previous bullet</w:t>
        </w:r>
      </w:ins>
      <w:ins w:id="349" w:author="Lenovo-1" w:date="2022-11-04T11:45:00Z">
        <w:r>
          <w:t xml:space="preserve">. </w:t>
        </w:r>
      </w:ins>
      <w:ins w:id="350" w:author="Lenovo-1" w:date="2022-11-04T11:47:00Z">
        <w:r w:rsidR="00870CC9">
          <w:t xml:space="preserve">The UE </w:t>
        </w:r>
      </w:ins>
      <w:ins w:id="351" w:author="Lenovo-1" w:date="2022-11-04T11:42:00Z">
        <w:r w:rsidRPr="0031152E">
          <w:t>follow</w:t>
        </w:r>
      </w:ins>
      <w:ins w:id="352" w:author="Lenovo-1" w:date="2022-11-04T11:47:00Z">
        <w:r w:rsidR="00870CC9">
          <w:t>s</w:t>
        </w:r>
      </w:ins>
      <w:ins w:id="353" w:author="Lenovo-1" w:date="2022-11-04T11:42:00Z">
        <w:r w:rsidRPr="0031152E">
          <w:t xml:space="preserve"> the network selection procedure specified in clause </w:t>
        </w:r>
      </w:ins>
      <w:ins w:id="354" w:author="Lenovo-1" w:date="2022-11-04T11:48:00Z">
        <w:r w:rsidR="00870CC9" w:rsidRPr="00870CC9">
          <w:t>5.30.2.9</w:t>
        </w:r>
      </w:ins>
      <w:ins w:id="355" w:author="Lenovo-1" w:date="2022-11-04T11:42:00Z">
        <w:r w:rsidRPr="0031152E">
          <w:t>.</w:t>
        </w:r>
      </w:ins>
    </w:p>
    <w:p w14:paraId="5C4771F2" w14:textId="77777777" w:rsidR="0031152E" w:rsidRPr="00EA3400" w:rsidRDefault="0031152E">
      <w:pPr>
        <w:rPr>
          <w:ins w:id="356" w:author="intel user" w:date="2022-09-28T15:28:00Z"/>
        </w:rPr>
        <w:pPrChange w:id="357" w:author="Lenovo-1" w:date="2022-11-04T11:37:00Z">
          <w:pPr>
            <w:pStyle w:val="B1"/>
          </w:pPr>
        </w:pPrChange>
      </w:pPr>
    </w:p>
    <w:p w14:paraId="098F4778" w14:textId="77777777" w:rsidR="004819AA" w:rsidRPr="00227296" w:rsidRDefault="004819AA" w:rsidP="004819AA">
      <w:pPr>
        <w:pStyle w:val="Heading2"/>
        <w:rPr>
          <w:ins w:id="358" w:author="Omkar Dharmadhikari" w:date="2022-10-03T07:14:00Z"/>
          <w:rFonts w:eastAsia="Times New Roman"/>
          <w:lang w:val="en-US"/>
        </w:rPr>
      </w:pPr>
      <w:bookmarkStart w:id="359" w:name="_Toc97274375"/>
      <w:ins w:id="360" w:author="Omkar Dharmadhikari" w:date="2022-10-03T07:14:00Z">
        <w:r w:rsidRPr="00E147EB">
          <w:rPr>
            <w:rFonts w:eastAsia="Times New Roman"/>
          </w:rPr>
          <w:t>5.30.2.Z Access to SNPN services via wireline access network</w:t>
        </w:r>
        <w:bookmarkEnd w:id="359"/>
      </w:ins>
    </w:p>
    <w:p w14:paraId="58B585AF" w14:textId="6C269D26" w:rsidR="004819AA" w:rsidRDefault="004819AA" w:rsidP="004819AA">
      <w:pPr>
        <w:rPr>
          <w:ins w:id="361" w:author="Omkar Dharmadhikari" w:date="2022-10-03T07:14:00Z"/>
          <w:rFonts w:eastAsiaTheme="minorHAnsi"/>
        </w:rPr>
      </w:pPr>
      <w:ins w:id="362" w:author="Omkar Dharmadhikari" w:date="2022-10-03T07:14:00Z">
        <w:r w:rsidRPr="00E147EB">
          <w:t xml:space="preserve">Access to SNPN services via a wireline access network </w:t>
        </w:r>
      </w:ins>
      <w:ins w:id="363" w:author="intel user 11 OCT" w:date="2022-10-11T10:56:00Z">
        <w:r w:rsidR="0019029C">
          <w:rPr>
            <w:color w:val="FF0000"/>
          </w:rPr>
          <w:t>follows</w:t>
        </w:r>
      </w:ins>
      <w:ins w:id="364" w:author="Omkar Dharmadhikari" w:date="2022-10-03T07:14:00Z">
        <w:r w:rsidRPr="00E147EB">
          <w:t xml:space="preserve"> the same procedures used for accessing a PLMN via a wireline access network as defined in clause 4.2.1 of TS 23.316. The </w:t>
        </w:r>
      </w:ins>
      <w:ins w:id="365" w:author="intel user 11 OCT" w:date="2022-10-11T10:57:00Z">
        <w:r w:rsidR="0019029C">
          <w:t>SNPN</w:t>
        </w:r>
      </w:ins>
      <w:ins w:id="366" w:author="Omkar Dharmadhikari" w:date="2022-10-03T07:14:00Z">
        <w:r w:rsidRPr="00E147EB">
          <w:t xml:space="preserve"> is implicitly selected by wired physical connectivity between 5G-RG or FN-RG and W-AGF. The </w:t>
        </w:r>
      </w:ins>
      <w:ins w:id="367" w:author="intel user 11 OCT" w:date="2022-10-11T11:07:00Z">
        <w:r w:rsidR="00C96FB7">
          <w:t>Global Cable Identifier (</w:t>
        </w:r>
      </w:ins>
      <w:ins w:id="368" w:author="Omkar Dharmadhikari" w:date="2022-10-03T07:14:00Z">
        <w:r w:rsidRPr="00E147EB">
          <w:t>GCI</w:t>
        </w:r>
      </w:ins>
      <w:ins w:id="369" w:author="intel user 11 OCT" w:date="2022-10-11T11:07:00Z">
        <w:r w:rsidR="00C96FB7">
          <w:t>)</w:t>
        </w:r>
      </w:ins>
      <w:ins w:id="370" w:author="Omkar Dharmadhikari" w:date="2022-10-03T07:14:00Z">
        <w:r w:rsidRPr="00E147EB">
          <w:t xml:space="preserve"> </w:t>
        </w:r>
      </w:ins>
      <w:ins w:id="371" w:author="intel user 11 OCT" w:date="2022-10-11T11:07:00Z">
        <w:r w:rsidR="00C96FB7">
          <w:t xml:space="preserve">used </w:t>
        </w:r>
      </w:ins>
      <w:ins w:id="372" w:author="intel user 11 OCT" w:date="2022-10-11T11:08:00Z">
        <w:r w:rsidR="00C96FB7">
          <w:t xml:space="preserve">by W-AGF </w:t>
        </w:r>
      </w:ins>
      <w:ins w:id="373" w:author="intel user 11 OCT" w:date="2022-10-11T11:07:00Z">
        <w:r w:rsidR="00C96FB7">
          <w:t>for</w:t>
        </w:r>
      </w:ins>
      <w:ins w:id="374" w:author="intel user 11 OCT" w:date="2022-10-11T11:08:00Z">
        <w:r w:rsidR="00C96FB7">
          <w:t xml:space="preserve"> providing access to SNPN services is specified</w:t>
        </w:r>
      </w:ins>
      <w:ins w:id="375" w:author="intel user 11 OCT" w:date="2022-10-11T11:09:00Z">
        <w:r w:rsidR="00C96FB7">
          <w:t xml:space="preserve"> in</w:t>
        </w:r>
      </w:ins>
      <w:ins w:id="376" w:author="Omkar Dharmadhikari" w:date="2022-10-03T07:14:00Z">
        <w:r w:rsidRPr="00E147EB">
          <w:t xml:space="preserve"> TS 23.003</w:t>
        </w:r>
      </w:ins>
      <w:ins w:id="377" w:author="intel user 11 OCT" w:date="2022-10-11T11:09:00Z">
        <w:r w:rsidR="00C96FB7">
          <w:t xml:space="preserve"> [19]</w:t>
        </w:r>
      </w:ins>
      <w:ins w:id="378" w:author="Omkar Dharmadhikari" w:date="2022-10-03T07:14:00Z">
        <w:r w:rsidRPr="00E147EB">
          <w:t>.</w:t>
        </w:r>
      </w:ins>
    </w:p>
    <w:p w14:paraId="72994638" w14:textId="77777777" w:rsidR="004B00B7" w:rsidRPr="00EA4B9E" w:rsidRDefault="004B00B7" w:rsidP="004B00B7"/>
    <w:p w14:paraId="7081D94D" w14:textId="45A65724"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C00811">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407A5775" w14:textId="77777777" w:rsidR="00E32339" w:rsidRPr="00EA4B9E" w:rsidRDefault="00E32339" w:rsidP="00E32339"/>
    <w:p w14:paraId="2650FE44" w14:textId="77777777" w:rsidR="00C00811" w:rsidRPr="001B7C50" w:rsidRDefault="00C00811" w:rsidP="00C00811">
      <w:pPr>
        <w:pStyle w:val="Heading4"/>
      </w:pPr>
      <w:bookmarkStart w:id="379" w:name="_Toc114665690"/>
      <w:r w:rsidRPr="001B7C50">
        <w:t>6.3.6.2a</w:t>
      </w:r>
      <w:r w:rsidRPr="001B7C50">
        <w:tab/>
        <w:t>SNPN N3IWF selection</w:t>
      </w:r>
      <w:bookmarkEnd w:id="379"/>
    </w:p>
    <w:p w14:paraId="0C3744A2" w14:textId="7D3052A2" w:rsidR="00C00811" w:rsidRPr="001B7C50" w:rsidRDefault="00C00811" w:rsidP="00C00811">
      <w:pPr>
        <w:rPr>
          <w:rFonts w:eastAsia="Malgun Gothic"/>
        </w:rPr>
      </w:pPr>
      <w:del w:id="380" w:author="intel user" w:date="2022-09-28T14:36:00Z">
        <w:r w:rsidRPr="001B7C50" w:rsidDel="00C00811">
          <w:rPr>
            <w:rFonts w:eastAsia="Malgun Gothic"/>
          </w:rPr>
          <w:delText>In this Release of the specification t</w:delText>
        </w:r>
      </w:del>
      <w:ins w:id="381" w:author="intel user" w:date="2022-09-28T14:36:00Z">
        <w:r>
          <w:rPr>
            <w:rFonts w:eastAsia="Malgun Gothic"/>
          </w:rPr>
          <w:t>T</w:t>
        </w:r>
      </w:ins>
      <w:r w:rsidRPr="001B7C50">
        <w:rPr>
          <w:rFonts w:eastAsia="Malgun Gothic"/>
        </w:rPr>
        <w:t xml:space="preserve">his procedure </w:t>
      </w:r>
      <w:del w:id="382" w:author="intel user" w:date="2022-09-28T14:36:00Z">
        <w:r w:rsidRPr="001B7C50" w:rsidDel="00C00811">
          <w:rPr>
            <w:rFonts w:eastAsia="Malgun Gothic"/>
          </w:rPr>
          <w:delText xml:space="preserve">only </w:delText>
        </w:r>
      </w:del>
      <w:r w:rsidRPr="001B7C50">
        <w:rPr>
          <w:rFonts w:eastAsia="Malgun Gothic"/>
        </w:rPr>
        <w:t>applies when the UE is accessing the SNPN N3IWF via a PLMN</w:t>
      </w:r>
      <w:ins w:id="383" w:author="intel user" w:date="2022-09-28T14:36:00Z">
        <w:r>
          <w:rPr>
            <w:rFonts w:eastAsia="Malgun Gothic"/>
          </w:rPr>
          <w:t xml:space="preserve"> or directly via untrusted non-3GPP access</w:t>
        </w:r>
      </w:ins>
      <w:r w:rsidRPr="001B7C50">
        <w:rPr>
          <w:rFonts w:eastAsia="Malgun Gothic"/>
        </w:rPr>
        <w:t>.</w:t>
      </w:r>
    </w:p>
    <w:p w14:paraId="3F50AABB" w14:textId="77777777" w:rsidR="00C00811" w:rsidRPr="001B7C50" w:rsidRDefault="00C00811" w:rsidP="00C00811">
      <w:pPr>
        <w:rPr>
          <w:rFonts w:eastAsia="Malgun Gothic"/>
        </w:rPr>
      </w:pPr>
      <w:r w:rsidRPr="001B7C50">
        <w:rPr>
          <w:rFonts w:eastAsia="Malgun Gothic"/>
        </w:rPr>
        <w:t>The UE shall first determine the country in which it is located. If the UE cannot determine the country in which the UE is located, the UE shall stop N3IWF selection and abort the attempt to access the SNPN via PLMN.</w:t>
      </w:r>
    </w:p>
    <w:p w14:paraId="14B2A466" w14:textId="77777777" w:rsidR="00C00811" w:rsidRPr="001B7C50" w:rsidRDefault="00C00811" w:rsidP="00C00811">
      <w:pPr>
        <w:pStyle w:val="NO"/>
        <w:rPr>
          <w:rFonts w:eastAsia="Malgun Gothic"/>
        </w:rPr>
      </w:pPr>
      <w:r w:rsidRPr="001B7C50">
        <w:rPr>
          <w:rFonts w:eastAsia="Malgun Gothic"/>
        </w:rPr>
        <w:t>NOTE 1:</w:t>
      </w:r>
      <w:r w:rsidRPr="001B7C50">
        <w:rPr>
          <w:rFonts w:eastAsia="Malgun Gothic"/>
        </w:rPr>
        <w:tab/>
        <w:t>It is up to UE implementation how to determine the country in which the UE is located.</w:t>
      </w:r>
    </w:p>
    <w:p w14:paraId="24599614" w14:textId="77777777" w:rsidR="00C00811" w:rsidRPr="001B7C50" w:rsidRDefault="00C00811" w:rsidP="00C00811">
      <w:pPr>
        <w:rPr>
          <w:rFonts w:eastAsia="Malgun Gothic"/>
        </w:rPr>
      </w:pPr>
      <w:r w:rsidRPr="001B7C50">
        <w:rPr>
          <w:rFonts w:eastAsia="Malgun Gothic"/>
        </w:rPr>
        <w:t xml:space="preserve">If the UE determines that it </w:t>
      </w:r>
      <w:proofErr w:type="gramStart"/>
      <w:r w:rsidRPr="001B7C50">
        <w:rPr>
          <w:rFonts w:eastAsia="Malgun Gothic"/>
        </w:rPr>
        <w:t>is located in</w:t>
      </w:r>
      <w:proofErr w:type="gramEnd"/>
      <w:r w:rsidRPr="001B7C50">
        <w:rPr>
          <w:rFonts w:eastAsia="Malgun Gothic"/>
        </w:rPr>
        <w:t xml:space="preserve"> the country where the configured N3IWF is located, then the UE uses the configured N3IWF FQDN to select an N3IWF deployed in the SNPN.</w:t>
      </w:r>
    </w:p>
    <w:p w14:paraId="1BDF3983" w14:textId="77777777" w:rsidR="00C00811" w:rsidRPr="001B7C50" w:rsidRDefault="00C00811" w:rsidP="00C00811">
      <w:pPr>
        <w:rPr>
          <w:rFonts w:eastAsia="Malgun Gothic"/>
        </w:rPr>
      </w:pPr>
      <w:r w:rsidRPr="001B7C50">
        <w:rPr>
          <w:rFonts w:eastAsia="Malgun Gothic"/>
        </w:rPr>
        <w:t xml:space="preserve">If the UE determines that it </w:t>
      </w:r>
      <w:proofErr w:type="gramStart"/>
      <w:r w:rsidRPr="001B7C50">
        <w:rPr>
          <w:rFonts w:eastAsia="Malgun Gothic"/>
        </w:rPr>
        <w:t>is located in</w:t>
      </w:r>
      <w:proofErr w:type="gramEnd"/>
      <w:r w:rsidRPr="001B7C50">
        <w:rPr>
          <w:rFonts w:eastAsia="Malgun Gothic"/>
        </w:rPr>
        <w:t xml:space="preserve"> a country different from the country where the configured N3IWF is located (called the visited country), then:</w:t>
      </w:r>
    </w:p>
    <w:p w14:paraId="5DAE0B90" w14:textId="77777777" w:rsidR="00C00811" w:rsidRPr="001B7C50" w:rsidRDefault="00C00811" w:rsidP="00C00811">
      <w:pPr>
        <w:pStyle w:val="B1"/>
        <w:rPr>
          <w:rFonts w:eastAsia="Malgun Gothic"/>
        </w:rPr>
      </w:pPr>
      <w:r w:rsidRPr="001B7C50">
        <w:rPr>
          <w:rFonts w:eastAsia="Malgun Gothic"/>
        </w:rPr>
        <w:t>-</w:t>
      </w:r>
      <w:r w:rsidRPr="001B7C50">
        <w:rPr>
          <w:rFonts w:eastAsia="Malgun Gothic"/>
        </w:rPr>
        <w:tab/>
        <w:t>The UE shall construct an FQDN consisting of the SNPN ID of the SNPN subscription and the Visited Country FQDN and indicating the query is for SNPN, as specified in TS 23.003 [19] and perform a DNS query for the resulting FQDN.</w:t>
      </w:r>
    </w:p>
    <w:p w14:paraId="78FE7D42" w14:textId="77777777" w:rsidR="00C00811" w:rsidRPr="001B7C50" w:rsidRDefault="00C00811" w:rsidP="00C00811">
      <w:pPr>
        <w:pStyle w:val="B1"/>
        <w:rPr>
          <w:rFonts w:eastAsia="Malgun Gothic"/>
        </w:rPr>
      </w:pPr>
      <w:r w:rsidRPr="001B7C50">
        <w:rPr>
          <w:rFonts w:eastAsia="Malgun Gothic"/>
        </w:rPr>
        <w:t>-</w:t>
      </w:r>
      <w:r w:rsidRPr="001B7C50">
        <w:rPr>
          <w:rFonts w:eastAsia="Malgun Gothic"/>
        </w:rPr>
        <w:tab/>
        <w:t>If the DNS response contains no records, then the UE determines that the visited country does not mandate the selection of an N3IWF in this country for the SNPN identified by the SNPN ID provided by the UE. In this case the UE uses the configured N3IWF FQDN to select an N3IWF deployed in the SNPN.</w:t>
      </w:r>
    </w:p>
    <w:p w14:paraId="56184709" w14:textId="77777777" w:rsidR="00C00811" w:rsidRPr="001B7C50" w:rsidRDefault="00C00811" w:rsidP="00C00811">
      <w:pPr>
        <w:pStyle w:val="B1"/>
        <w:rPr>
          <w:rFonts w:eastAsia="Malgun Gothic"/>
        </w:rPr>
      </w:pPr>
      <w:r w:rsidRPr="001B7C50">
        <w:rPr>
          <w:rFonts w:eastAsia="Malgun Gothic"/>
        </w:rPr>
        <w:t>-</w:t>
      </w:r>
      <w:r w:rsidRPr="001B7C50">
        <w:rPr>
          <w:rFonts w:eastAsia="Malgun Gothic"/>
        </w:rPr>
        <w:tab/>
        <w:t>If no DNS response is received, the UE shall stop the N3IWF selection.</w:t>
      </w:r>
    </w:p>
    <w:p w14:paraId="7C69FA0F" w14:textId="77777777" w:rsidR="00C00811" w:rsidRPr="001B7C50" w:rsidRDefault="00C00811" w:rsidP="00C00811">
      <w:pPr>
        <w:pStyle w:val="NO"/>
        <w:rPr>
          <w:rFonts w:eastAsia="Malgun Gothic"/>
        </w:rPr>
      </w:pPr>
      <w:r w:rsidRPr="001B7C50">
        <w:rPr>
          <w:rFonts w:eastAsia="Malgun Gothic"/>
        </w:rPr>
        <w:t>NOTE 2:</w:t>
      </w:r>
      <w:r w:rsidRPr="001B7C50">
        <w:rPr>
          <w:rFonts w:eastAsia="Malgun Gothic"/>
        </w:rPr>
        <w:tab/>
        <w:t>The DNS can be configured to return no records for the visited country regardless of the SNPN ID provided by the UE. This addresses the scenario that the visited country in general does not mandate selection of a local N3IWF.</w:t>
      </w:r>
    </w:p>
    <w:p w14:paraId="08AB10D5" w14:textId="77777777" w:rsidR="00C00811" w:rsidRPr="001B7C50" w:rsidRDefault="00C00811" w:rsidP="00C00811">
      <w:pPr>
        <w:pStyle w:val="B1"/>
        <w:rPr>
          <w:rFonts w:eastAsia="Malgun Gothic"/>
        </w:rPr>
      </w:pPr>
      <w:r w:rsidRPr="001B7C50">
        <w:rPr>
          <w:rFonts w:eastAsia="Malgun Gothic"/>
        </w:rPr>
        <w:t>-</w:t>
      </w:r>
      <w:r w:rsidRPr="001B7C50">
        <w:rPr>
          <w:rFonts w:eastAsia="Malgun Gothic"/>
        </w:rPr>
        <w:tab/>
        <w:t>If the DNS response contains one or more records, then the UE determines that the visited country mandates the selection of an N3IWF in this country. Each record in the DNS response shall contain the identity of an N3IWF of the SNPN in the visited country which may be used for N3IWF selection. In this case:</w:t>
      </w:r>
    </w:p>
    <w:p w14:paraId="25B166C4" w14:textId="77777777" w:rsidR="00C00811" w:rsidRPr="001B7C50" w:rsidRDefault="00C00811" w:rsidP="00C00811">
      <w:pPr>
        <w:pStyle w:val="B2"/>
        <w:rPr>
          <w:rFonts w:eastAsia="Malgun Gothic"/>
        </w:rPr>
      </w:pPr>
      <w:r w:rsidRPr="001B7C50">
        <w:rPr>
          <w:rFonts w:eastAsia="Malgun Gothic"/>
        </w:rPr>
        <w:t>-</w:t>
      </w:r>
      <w:r w:rsidRPr="001B7C50">
        <w:rPr>
          <w:rFonts w:eastAsia="Malgun Gothic"/>
        </w:rPr>
        <w:tab/>
        <w:t>The UE shall select an N3IWF included in the DNS response based on its own implementation means.</w:t>
      </w:r>
    </w:p>
    <w:p w14:paraId="21C02733" w14:textId="77777777" w:rsidR="00C00811" w:rsidRPr="001B7C50" w:rsidRDefault="00C00811" w:rsidP="00C00811">
      <w:pPr>
        <w:pStyle w:val="B2"/>
        <w:rPr>
          <w:rFonts w:eastAsia="Malgun Gothic"/>
        </w:rPr>
      </w:pPr>
      <w:r w:rsidRPr="001B7C50">
        <w:rPr>
          <w:rFonts w:eastAsia="Malgun Gothic"/>
        </w:rPr>
        <w:lastRenderedPageBreak/>
        <w:t>-</w:t>
      </w:r>
      <w:r w:rsidRPr="001B7C50">
        <w:rPr>
          <w:rFonts w:eastAsia="Malgun Gothic"/>
        </w:rPr>
        <w:tab/>
        <w:t>If the UE cannot select any N3IWF included in the DNS response, then the UE shall stop the N3IWF selection.</w:t>
      </w:r>
    </w:p>
    <w:p w14:paraId="63AC99A1" w14:textId="77777777" w:rsidR="00C00811" w:rsidRPr="001B7C50" w:rsidRDefault="00C00811" w:rsidP="00C00811">
      <w:pPr>
        <w:pStyle w:val="NO"/>
        <w:rPr>
          <w:rFonts w:eastAsia="Malgun Gothic"/>
        </w:rPr>
      </w:pPr>
      <w:r w:rsidRPr="001B7C50">
        <w:rPr>
          <w:rFonts w:eastAsia="Malgun Gothic"/>
        </w:rPr>
        <w:t>NOTE 3:</w:t>
      </w:r>
      <w:r w:rsidRPr="001B7C50">
        <w:rPr>
          <w:rFonts w:eastAsia="Malgun Gothic"/>
        </w:rPr>
        <w:tab/>
        <w:t>Visited countries which mandate the selection of an N3IWF in the country are assumed to configure the DNS as follows:</w:t>
      </w:r>
    </w:p>
    <w:p w14:paraId="6F8EA7FA" w14:textId="77777777" w:rsidR="00C00811" w:rsidRPr="001B7C50" w:rsidRDefault="00C00811" w:rsidP="00C00811">
      <w:pPr>
        <w:pStyle w:val="B4"/>
        <w:rPr>
          <w:rFonts w:eastAsia="Malgun Gothic"/>
        </w:rPr>
      </w:pPr>
      <w:r w:rsidRPr="001B7C50">
        <w:rPr>
          <w:rFonts w:eastAsia="Malgun Gothic"/>
        </w:rPr>
        <w:t>(</w:t>
      </w:r>
      <w:proofErr w:type="spellStart"/>
      <w:r w:rsidRPr="001B7C50">
        <w:rPr>
          <w:rFonts w:eastAsia="Malgun Gothic"/>
        </w:rPr>
        <w:t>i</w:t>
      </w:r>
      <w:proofErr w:type="spellEnd"/>
      <w:r w:rsidRPr="001B7C50">
        <w:rPr>
          <w:rFonts w:eastAsia="Malgun Gothic"/>
        </w:rPr>
        <w:t>)</w:t>
      </w:r>
      <w:r w:rsidRPr="001B7C50">
        <w:rPr>
          <w:rFonts w:eastAsia="Malgun Gothic"/>
        </w:rPr>
        <w:tab/>
        <w:t xml:space="preserve">For SNPNs that do not have any dedicated N3IWFs in the country and which are not exempt from the requirement to select an N3IWF in the visited country, the DNS response contains a record that cannot be resolved to an IP </w:t>
      </w:r>
      <w:proofErr w:type="gramStart"/>
      <w:r w:rsidRPr="001B7C50">
        <w:rPr>
          <w:rFonts w:eastAsia="Malgun Gothic"/>
        </w:rPr>
        <w:t>address;</w:t>
      </w:r>
      <w:proofErr w:type="gramEnd"/>
    </w:p>
    <w:p w14:paraId="4ECF10A4" w14:textId="77777777" w:rsidR="00C00811" w:rsidRPr="001B7C50" w:rsidRDefault="00C00811" w:rsidP="00C00811">
      <w:pPr>
        <w:pStyle w:val="B4"/>
        <w:rPr>
          <w:rFonts w:eastAsia="Malgun Gothic"/>
        </w:rPr>
      </w:pPr>
      <w:r w:rsidRPr="001B7C50">
        <w:rPr>
          <w:rFonts w:eastAsia="Malgun Gothic"/>
        </w:rPr>
        <w:t>(ii)</w:t>
      </w:r>
      <w:r w:rsidRPr="001B7C50">
        <w:rPr>
          <w:rFonts w:eastAsia="Malgun Gothic"/>
        </w:rPr>
        <w:tab/>
        <w:t xml:space="preserve">for SNPNs that have dedicated N3IWFs in the country, the DNS response contains the identities of the SNPN's N3IWFs in the visited </w:t>
      </w:r>
      <w:proofErr w:type="gramStart"/>
      <w:r w:rsidRPr="001B7C50">
        <w:rPr>
          <w:rFonts w:eastAsia="Malgun Gothic"/>
        </w:rPr>
        <w:t>country;</w:t>
      </w:r>
      <w:proofErr w:type="gramEnd"/>
    </w:p>
    <w:p w14:paraId="78BE2FED" w14:textId="77777777" w:rsidR="00C00811" w:rsidRPr="001B7C50" w:rsidRDefault="00C00811" w:rsidP="00C00811">
      <w:pPr>
        <w:pStyle w:val="B4"/>
        <w:rPr>
          <w:rFonts w:eastAsia="Malgun Gothic"/>
        </w:rPr>
      </w:pPr>
      <w:r w:rsidRPr="001B7C50">
        <w:rPr>
          <w:rFonts w:eastAsia="Malgun Gothic"/>
        </w:rPr>
        <w:t>(iii)</w:t>
      </w:r>
      <w:r w:rsidRPr="001B7C50">
        <w:rPr>
          <w:rFonts w:eastAsia="Malgun Gothic"/>
        </w:rPr>
        <w:tab/>
        <w:t>for SNPNs that are exempt from the requirement to select an N3IWF in the visited country, the DNS response contains no records.</w:t>
      </w:r>
    </w:p>
    <w:p w14:paraId="33419AD3" w14:textId="77777777" w:rsidR="00C00811" w:rsidRPr="001B7C50" w:rsidRDefault="00C00811" w:rsidP="00C00811">
      <w:pPr>
        <w:pStyle w:val="NO"/>
        <w:rPr>
          <w:rFonts w:eastAsia="Malgun Gothic"/>
        </w:rPr>
      </w:pPr>
      <w:r w:rsidRPr="001B7C50">
        <w:rPr>
          <w:rFonts w:eastAsia="Malgun Gothic"/>
        </w:rPr>
        <w:t>NOTE 4:</w:t>
      </w:r>
      <w:r w:rsidRPr="001B7C50">
        <w:rPr>
          <w:rFonts w:eastAsia="Malgun Gothic"/>
        </w:rPr>
        <w:tab/>
        <w:t>Self-assigned NIDs are not supported, since a DNS cannot be properly configured for multiple SNPNs using the same self-assigned NID (</w:t>
      </w:r>
      <w:proofErr w:type="gramStart"/>
      <w:r w:rsidRPr="001B7C50">
        <w:rPr>
          <w:rFonts w:eastAsia="Malgun Gothic"/>
        </w:rPr>
        <w:t>i.e.</w:t>
      </w:r>
      <w:proofErr w:type="gramEnd"/>
      <w:r w:rsidRPr="001B7C50">
        <w:rPr>
          <w:rFonts w:eastAsia="Malgun Gothic"/>
        </w:rPr>
        <w:t xml:space="preserve"> in collision scenarios). If the visited country mandates the selection of an N3IWF in the same country, the NAPTR record(s) associated to the Visited Country FQDN of SNPNs that use a self-assigned NID can be provisioned with the replacement field containing an FQDN that cannot be resolved to an IP address.</w:t>
      </w:r>
    </w:p>
    <w:p w14:paraId="76DD50B7" w14:textId="77777777" w:rsidR="00C00811" w:rsidRPr="001B7C50" w:rsidRDefault="00C00811" w:rsidP="00C00811">
      <w:pPr>
        <w:pStyle w:val="NO"/>
        <w:rPr>
          <w:rFonts w:eastAsia="Malgun Gothic"/>
        </w:rPr>
      </w:pPr>
      <w:r w:rsidRPr="001B7C50">
        <w:rPr>
          <w:rFonts w:eastAsia="Malgun Gothic"/>
        </w:rPr>
        <w:t>NOTE 5:</w:t>
      </w:r>
      <w:r w:rsidRPr="001B7C50">
        <w:rPr>
          <w:rFonts w:eastAsia="Malgun Gothic"/>
        </w:rPr>
        <w:tab/>
        <w:t xml:space="preserve">The identity of an SNPN's N3IWF in the visited country can be any FQDN, </w:t>
      </w:r>
      <w:proofErr w:type="gramStart"/>
      <w:r w:rsidRPr="001B7C50">
        <w:rPr>
          <w:rFonts w:eastAsia="Malgun Gothic"/>
        </w:rPr>
        <w:t>i.e.</w:t>
      </w:r>
      <w:proofErr w:type="gramEnd"/>
      <w:r w:rsidRPr="001B7C50">
        <w:rPr>
          <w:rFonts w:eastAsia="Malgun Gothic"/>
        </w:rPr>
        <w:t xml:space="preserve"> is not required to include the SNPN ID.</w:t>
      </w:r>
    </w:p>
    <w:p w14:paraId="236E61EF" w14:textId="77777777" w:rsidR="00C00811" w:rsidRPr="001B7C50" w:rsidRDefault="00C00811" w:rsidP="00C00811">
      <w:pPr>
        <w:pStyle w:val="NO"/>
        <w:rPr>
          <w:rFonts w:eastAsia="Malgun Gothic"/>
        </w:rPr>
      </w:pPr>
      <w:r w:rsidRPr="001B7C50">
        <w:rPr>
          <w:rFonts w:eastAsia="Malgun Gothic"/>
        </w:rPr>
        <w:t>NOTE 6:</w:t>
      </w:r>
      <w:r w:rsidRPr="001B7C50">
        <w:rPr>
          <w:rFonts w:eastAsia="Malgun Gothic"/>
        </w:rPr>
        <w:tab/>
        <w:t xml:space="preserve">It is assumed that the AMF, SMF, UPF </w:t>
      </w:r>
      <w:proofErr w:type="gramStart"/>
      <w:r w:rsidRPr="001B7C50">
        <w:rPr>
          <w:rFonts w:eastAsia="Malgun Gothic"/>
        </w:rPr>
        <w:t>are located in</w:t>
      </w:r>
      <w:proofErr w:type="gramEnd"/>
      <w:r w:rsidRPr="001B7C50">
        <w:rPr>
          <w:rFonts w:eastAsia="Malgun Gothic"/>
        </w:rPr>
        <w:t xml:space="preserve"> the same country as the N3IWF.</w:t>
      </w:r>
    </w:p>
    <w:p w14:paraId="0EB2F403" w14:textId="77777777" w:rsidR="00C00811" w:rsidRPr="00EA4B9E" w:rsidRDefault="00C00811" w:rsidP="00C00811"/>
    <w:p w14:paraId="0247C387" w14:textId="50D9A375" w:rsidR="00C00811" w:rsidRPr="0042466D" w:rsidRDefault="00C00811" w:rsidP="00C008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2456B">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06B83EFF" w14:textId="77777777" w:rsidR="00854E27" w:rsidRPr="001B7C50" w:rsidRDefault="00854E27" w:rsidP="00854E27">
      <w:pPr>
        <w:pStyle w:val="Heading3"/>
        <w:rPr>
          <w:lang w:eastAsia="zh-CN"/>
        </w:rPr>
      </w:pPr>
      <w:bookmarkStart w:id="384" w:name="_Toc27847043"/>
      <w:bookmarkStart w:id="385" w:name="_Toc36188175"/>
      <w:bookmarkStart w:id="386" w:name="_Toc45184086"/>
      <w:bookmarkStart w:id="387" w:name="_Toc47342928"/>
      <w:bookmarkStart w:id="388" w:name="_Toc51769630"/>
      <w:bookmarkStart w:id="389" w:name="_Toc114665706"/>
      <w:r w:rsidRPr="001B7C50">
        <w:rPr>
          <w:lang w:eastAsia="zh-CN"/>
        </w:rPr>
        <w:t>6.3.12</w:t>
      </w:r>
      <w:r w:rsidRPr="001B7C50">
        <w:rPr>
          <w:lang w:eastAsia="zh-CN"/>
        </w:rPr>
        <w:tab/>
        <w:t>Trusted Non-3GPP Access Network selection</w:t>
      </w:r>
      <w:bookmarkEnd w:id="384"/>
      <w:bookmarkEnd w:id="385"/>
      <w:bookmarkEnd w:id="386"/>
      <w:bookmarkEnd w:id="387"/>
      <w:bookmarkEnd w:id="388"/>
      <w:bookmarkEnd w:id="389"/>
    </w:p>
    <w:p w14:paraId="65556519" w14:textId="77777777" w:rsidR="00854E27" w:rsidRPr="001B7C50" w:rsidRDefault="00854E27" w:rsidP="00854E27">
      <w:pPr>
        <w:pStyle w:val="Heading4"/>
      </w:pPr>
      <w:bookmarkStart w:id="390" w:name="_Toc20150236"/>
      <w:bookmarkStart w:id="391" w:name="_Toc27847044"/>
      <w:bookmarkStart w:id="392" w:name="_Toc36188176"/>
      <w:bookmarkStart w:id="393" w:name="_Toc45184087"/>
      <w:bookmarkStart w:id="394" w:name="_Toc47342929"/>
      <w:bookmarkStart w:id="395" w:name="_Toc51769631"/>
      <w:bookmarkStart w:id="396" w:name="_Toc114665707"/>
      <w:r w:rsidRPr="001B7C50">
        <w:t>6.3.12.1</w:t>
      </w:r>
      <w:r w:rsidRPr="001B7C50">
        <w:tab/>
        <w:t>General</w:t>
      </w:r>
      <w:bookmarkEnd w:id="390"/>
      <w:bookmarkEnd w:id="391"/>
      <w:bookmarkEnd w:id="392"/>
      <w:bookmarkEnd w:id="393"/>
      <w:bookmarkEnd w:id="394"/>
      <w:bookmarkEnd w:id="395"/>
      <w:bookmarkEnd w:id="396"/>
    </w:p>
    <w:p w14:paraId="4A770F0D" w14:textId="77777777" w:rsidR="00854E27" w:rsidRDefault="00854E27" w:rsidP="00854E27">
      <w:pPr>
        <w:rPr>
          <w:ins w:id="397" w:author="intel user" w:date="2022-09-29T11:18:00Z"/>
          <w:lang w:eastAsia="zh-CN"/>
        </w:rPr>
      </w:pPr>
      <w:r w:rsidRPr="001B7C50">
        <w:rPr>
          <w:lang w:eastAsia="zh-CN"/>
        </w:rPr>
        <w:t>Clause 6.3.12 specifies how a UE, which wants to establish connectivity via trusted non-3GPP access</w:t>
      </w:r>
      <w:ins w:id="398" w:author="intel user" w:date="2022-09-29T11:17:00Z">
        <w:r>
          <w:rPr>
            <w:lang w:eastAsia="zh-CN"/>
          </w:rPr>
          <w:t xml:space="preserve"> and is not operating in SNPN access mode</w:t>
        </w:r>
      </w:ins>
      <w:r w:rsidRPr="001B7C50">
        <w:rPr>
          <w:lang w:eastAsia="zh-CN"/>
        </w:rPr>
        <w:t xml:space="preserve">, selects a PLMN and a trusted non-3GPP access network (TNAN) to connect to. </w:t>
      </w:r>
    </w:p>
    <w:p w14:paraId="2FCE4F31" w14:textId="7048FC61" w:rsidR="00854E27" w:rsidRDefault="00854E27" w:rsidP="00854E27">
      <w:pPr>
        <w:pStyle w:val="NO"/>
        <w:rPr>
          <w:ins w:id="399" w:author="intel user" w:date="2022-09-29T11:18:00Z"/>
          <w:lang w:eastAsia="zh-CN"/>
        </w:rPr>
      </w:pPr>
      <w:ins w:id="400" w:author="intel user" w:date="2022-09-29T11:18:00Z">
        <w:r>
          <w:rPr>
            <w:lang w:eastAsia="zh-CN"/>
          </w:rPr>
          <w:t>NOTE:</w:t>
        </w:r>
        <w:r>
          <w:rPr>
            <w:lang w:eastAsia="zh-CN"/>
          </w:rPr>
          <w:tab/>
          <w:t xml:space="preserve">For UE operating in SNPN access mode refer to clause 5.30.2.Y. </w:t>
        </w:r>
      </w:ins>
    </w:p>
    <w:p w14:paraId="18144D38" w14:textId="54893BF7" w:rsidR="00854E27" w:rsidRPr="001B7C50" w:rsidRDefault="00854E27" w:rsidP="00854E27">
      <w:pPr>
        <w:rPr>
          <w:lang w:eastAsia="zh-CN"/>
        </w:rPr>
      </w:pPr>
      <w:r w:rsidRPr="001B7C50">
        <w:rPr>
          <w:lang w:eastAsia="zh-CN"/>
        </w:rPr>
        <w:t>How the UE decides to use trusted non-3GPP access is not specified in this document. As an example, a UE may decide to use trusted non-3GPP access for connecting to 5GC in a specific PLMN based on:</w:t>
      </w:r>
    </w:p>
    <w:p w14:paraId="5DE32EB7" w14:textId="77777777" w:rsidR="00854E27" w:rsidRPr="001B7C50" w:rsidRDefault="00854E27" w:rsidP="00854E27">
      <w:pPr>
        <w:pStyle w:val="B1"/>
        <w:rPr>
          <w:lang w:eastAsia="zh-CN"/>
        </w:rPr>
      </w:pPr>
      <w:r w:rsidRPr="001B7C50">
        <w:rPr>
          <w:lang w:eastAsia="zh-CN"/>
        </w:rPr>
        <w:t>-</w:t>
      </w:r>
      <w:r w:rsidRPr="001B7C50">
        <w:rPr>
          <w:lang w:eastAsia="zh-CN"/>
        </w:rPr>
        <w:tab/>
        <w:t>the UE implementation-specific criteria; or</w:t>
      </w:r>
    </w:p>
    <w:p w14:paraId="6F84065B" w14:textId="77777777" w:rsidR="00854E27" w:rsidRPr="001B7C50" w:rsidRDefault="00854E27" w:rsidP="00854E27">
      <w:pPr>
        <w:pStyle w:val="B1"/>
        <w:rPr>
          <w:lang w:eastAsia="zh-CN"/>
        </w:rPr>
      </w:pPr>
      <w:r w:rsidRPr="001B7C50">
        <w:rPr>
          <w:lang w:eastAsia="zh-CN"/>
        </w:rPr>
        <w:t>-</w:t>
      </w:r>
      <w:r w:rsidRPr="001B7C50">
        <w:rPr>
          <w:lang w:eastAsia="zh-CN"/>
        </w:rPr>
        <w:tab/>
        <w:t xml:space="preserve">the UE configuration, </w:t>
      </w:r>
      <w:proofErr w:type="gramStart"/>
      <w:r w:rsidRPr="001B7C50">
        <w:rPr>
          <w:lang w:eastAsia="zh-CN"/>
        </w:rPr>
        <w:t>e.g.</w:t>
      </w:r>
      <w:proofErr w:type="gramEnd"/>
      <w:r w:rsidRPr="001B7C50">
        <w:rPr>
          <w:lang w:eastAsia="zh-CN"/>
        </w:rPr>
        <w:t xml:space="preserve"> the UE may be configured to try first the trusted non-3GPP access procedures; or</w:t>
      </w:r>
    </w:p>
    <w:p w14:paraId="36F4D622" w14:textId="77777777" w:rsidR="00854E27" w:rsidRPr="001B7C50" w:rsidRDefault="00854E27" w:rsidP="00854E27">
      <w:pPr>
        <w:pStyle w:val="B1"/>
        <w:rPr>
          <w:lang w:eastAsia="zh-CN"/>
        </w:rPr>
      </w:pPr>
      <w:r w:rsidRPr="001B7C50">
        <w:rPr>
          <w:lang w:eastAsia="zh-CN"/>
        </w:rPr>
        <w:t>-</w:t>
      </w:r>
      <w:r w:rsidRPr="001B7C50">
        <w:rPr>
          <w:lang w:eastAsia="zh-CN"/>
        </w:rPr>
        <w:tab/>
        <w:t xml:space="preserve">the UE capabilities, </w:t>
      </w:r>
      <w:proofErr w:type="gramStart"/>
      <w:r w:rsidRPr="001B7C50">
        <w:rPr>
          <w:lang w:eastAsia="zh-CN"/>
        </w:rPr>
        <w:t>e.g.</w:t>
      </w:r>
      <w:proofErr w:type="gramEnd"/>
      <w:r w:rsidRPr="001B7C50">
        <w:rPr>
          <w:lang w:eastAsia="zh-CN"/>
        </w:rPr>
        <w:t xml:space="preserve"> the UE may support only the trusted non-3GPP access procedures; or</w:t>
      </w:r>
    </w:p>
    <w:p w14:paraId="69C7A09A" w14:textId="77777777" w:rsidR="00854E27" w:rsidRPr="001B7C50" w:rsidRDefault="00854E27" w:rsidP="00854E27">
      <w:pPr>
        <w:pStyle w:val="B1"/>
        <w:rPr>
          <w:lang w:eastAsia="zh-CN"/>
        </w:rPr>
      </w:pPr>
      <w:r w:rsidRPr="001B7C50">
        <w:rPr>
          <w:lang w:eastAsia="zh-CN"/>
        </w:rPr>
        <w:t>-</w:t>
      </w:r>
      <w:r w:rsidRPr="001B7C50">
        <w:rPr>
          <w:lang w:eastAsia="zh-CN"/>
        </w:rPr>
        <w:tab/>
        <w:t xml:space="preserve">the advertised capabilities of the discovered non-3GPP access networks, </w:t>
      </w:r>
      <w:proofErr w:type="gramStart"/>
      <w:r w:rsidRPr="001B7C50">
        <w:rPr>
          <w:lang w:eastAsia="zh-CN"/>
        </w:rPr>
        <w:t>e.g.</w:t>
      </w:r>
      <w:proofErr w:type="gramEnd"/>
      <w:r w:rsidRPr="001B7C50">
        <w:rPr>
          <w:lang w:eastAsia="zh-CN"/>
        </w:rPr>
        <w:t xml:space="preserve"> one or more available non-3GPP access networks advertise support of trusted connectivity to 5GC in a specific PLMN.</w:t>
      </w:r>
    </w:p>
    <w:p w14:paraId="2A693460" w14:textId="77777777" w:rsidR="00854E27" w:rsidRPr="001B7C50" w:rsidRDefault="00854E27" w:rsidP="00854E27">
      <w:pPr>
        <w:rPr>
          <w:lang w:eastAsia="zh-CN"/>
        </w:rPr>
      </w:pPr>
      <w:r w:rsidRPr="001B7C50">
        <w:rPr>
          <w:lang w:eastAsia="zh-CN"/>
        </w:rPr>
        <w:t xml:space="preserve">An example deployment scenario is schematically illustrated in Figure 6.3.12.1-1 below. In this scenario, the UE has discovered five non-3GPP access networks, which are WLAN access networks. These WLANs advertise information about the PLMNs they interwork with, </w:t>
      </w:r>
      <w:proofErr w:type="gramStart"/>
      <w:r w:rsidRPr="001B7C50">
        <w:rPr>
          <w:lang w:eastAsia="zh-CN"/>
        </w:rPr>
        <w:t>e.g.</w:t>
      </w:r>
      <w:proofErr w:type="gramEnd"/>
      <w:r w:rsidRPr="001B7C50">
        <w:rPr>
          <w:lang w:eastAsia="zh-CN"/>
        </w:rPr>
        <w:t xml:space="preserve"> by using the ANQP protocol, as defined in the HS2.0 specification [85]. Each WLAN may support "S2a connectivity" and/or "5G connectivity" to one or more PLMNs. Before establishing connectivity via trusted non-3GPP access, the UE needs to select (a) a PLMN, (b) a non-3GPP access network that provide trusted connectivity this this PLMN, and (c) a connectivity type, </w:t>
      </w:r>
      <w:proofErr w:type="gramStart"/>
      <w:r w:rsidRPr="001B7C50">
        <w:rPr>
          <w:lang w:eastAsia="zh-CN"/>
        </w:rPr>
        <w:t>i.e.</w:t>
      </w:r>
      <w:proofErr w:type="gramEnd"/>
      <w:r w:rsidRPr="001B7C50">
        <w:rPr>
          <w:lang w:eastAsia="zh-CN"/>
        </w:rPr>
        <w:t xml:space="preserve"> either "5G connectivity" or "S2a connectivity".</w:t>
      </w:r>
    </w:p>
    <w:p w14:paraId="210B0717" w14:textId="77777777" w:rsidR="00854E27" w:rsidRPr="001B7C50" w:rsidRDefault="00854E27" w:rsidP="00854E27">
      <w:pPr>
        <w:rPr>
          <w:lang w:eastAsia="zh-CN"/>
        </w:rPr>
      </w:pPr>
      <w:r w:rsidRPr="001B7C50">
        <w:rPr>
          <w:lang w:eastAsia="zh-CN"/>
        </w:rPr>
        <w:t>Each non-3GPP access network may advertise one or more of the following PLMN lists:</w:t>
      </w:r>
    </w:p>
    <w:p w14:paraId="3F1BCA62" w14:textId="77777777" w:rsidR="00854E27" w:rsidRPr="001B7C50" w:rsidRDefault="00854E27" w:rsidP="00854E27">
      <w:pPr>
        <w:pStyle w:val="B1"/>
        <w:rPr>
          <w:lang w:eastAsia="zh-CN"/>
        </w:rPr>
      </w:pPr>
      <w:r w:rsidRPr="001B7C50">
        <w:rPr>
          <w:lang w:eastAsia="zh-CN"/>
        </w:rPr>
        <w:t>1)</w:t>
      </w:r>
      <w:r w:rsidRPr="001B7C50">
        <w:rPr>
          <w:lang w:eastAsia="zh-CN"/>
        </w:rPr>
        <w:tab/>
        <w:t xml:space="preserve">A PLMN List-1, which includes PLMNs with which "AAA connectivity" is supported. A non-3GPP access network supports "AAA connectivity" with a PLMN when it deploys an AAA function that can connect with a </w:t>
      </w:r>
      <w:r w:rsidRPr="001B7C50">
        <w:rPr>
          <w:lang w:eastAsia="zh-CN"/>
        </w:rPr>
        <w:lastRenderedPageBreak/>
        <w:t xml:space="preserve">3GPP AAA Server/Proxy in this PLMN, via an </w:t>
      </w:r>
      <w:proofErr w:type="spellStart"/>
      <w:r w:rsidRPr="001B7C50">
        <w:rPr>
          <w:lang w:eastAsia="zh-CN"/>
        </w:rPr>
        <w:t>STa</w:t>
      </w:r>
      <w:proofErr w:type="spellEnd"/>
      <w:r w:rsidRPr="001B7C50">
        <w:rPr>
          <w:lang w:eastAsia="zh-CN"/>
        </w:rPr>
        <w:t xml:space="preserve"> interface (trusted WLAN to EPC), or via an </w:t>
      </w:r>
      <w:proofErr w:type="spellStart"/>
      <w:r w:rsidRPr="001B7C50">
        <w:rPr>
          <w:lang w:eastAsia="zh-CN"/>
        </w:rPr>
        <w:t>SWa</w:t>
      </w:r>
      <w:proofErr w:type="spellEnd"/>
      <w:r w:rsidRPr="001B7C50">
        <w:rPr>
          <w:lang w:eastAsia="zh-CN"/>
        </w:rPr>
        <w:t xml:space="preserve"> interface (untrusted WLAN to EPC); see TS 23.402 [43].</w:t>
      </w:r>
    </w:p>
    <w:p w14:paraId="282FE0F4" w14:textId="77777777" w:rsidR="00854E27" w:rsidRPr="001B7C50" w:rsidRDefault="00854E27" w:rsidP="00854E27">
      <w:pPr>
        <w:pStyle w:val="B1"/>
        <w:rPr>
          <w:lang w:eastAsia="zh-CN"/>
        </w:rPr>
      </w:pPr>
      <w:r w:rsidRPr="001B7C50">
        <w:rPr>
          <w:lang w:eastAsia="zh-CN"/>
        </w:rPr>
        <w:t>2)</w:t>
      </w:r>
      <w:r w:rsidRPr="001B7C50">
        <w:rPr>
          <w:lang w:eastAsia="zh-CN"/>
        </w:rPr>
        <w:tab/>
        <w:t xml:space="preserve">A PLMN List-2, which includes PLMNs with which "S2a connectivity" is supported. A non-3GPP access network supports "S2a connectivity" with a PLMN when it deploys a TWAG function that can connect with a PGW in this PLMN, via an S2a interface; see clause 16 </w:t>
      </w:r>
      <w:r w:rsidRPr="001B7C50">
        <w:t>of</w:t>
      </w:r>
      <w:r w:rsidRPr="001B7C50">
        <w:rPr>
          <w:lang w:eastAsia="zh-CN"/>
        </w:rPr>
        <w:t xml:space="preserve"> TS 23.402 [43].</w:t>
      </w:r>
    </w:p>
    <w:p w14:paraId="4FD5B1D4" w14:textId="77777777" w:rsidR="00854E27" w:rsidRPr="001B7C50" w:rsidRDefault="00854E27" w:rsidP="00854E27">
      <w:pPr>
        <w:pStyle w:val="B1"/>
        <w:rPr>
          <w:lang w:eastAsia="zh-CN"/>
        </w:rPr>
      </w:pPr>
      <w:r w:rsidRPr="001B7C50">
        <w:rPr>
          <w:lang w:eastAsia="zh-CN"/>
        </w:rPr>
        <w:t>3)</w:t>
      </w:r>
      <w:r w:rsidRPr="001B7C50">
        <w:rPr>
          <w:lang w:eastAsia="zh-CN"/>
        </w:rPr>
        <w:tab/>
        <w:t>A PLMN List-3, which includes PLMNs with which "5G connectivity" is supported. A non-3GPP access network supports "5G connectivity" with a PLMN when it deploys a TNGF function that can connect with an AMF function and an UPF function in this PLMN via N2 and N3 interfaces, respectively; see clause 4.2.8.</w:t>
      </w:r>
    </w:p>
    <w:p w14:paraId="5413ECE7" w14:textId="77777777" w:rsidR="00854E27" w:rsidRPr="001B7C50" w:rsidRDefault="00854E27" w:rsidP="00854E27">
      <w:pPr>
        <w:rPr>
          <w:lang w:eastAsia="zh-CN"/>
        </w:rPr>
      </w:pPr>
      <w:r w:rsidRPr="001B7C50">
        <w:rPr>
          <w:lang w:eastAsia="zh-CN"/>
        </w:rPr>
        <w:t>When the UE wants to discover the PLMN List(s) supported by a non-3GPP access network and the non-3GPP access network supports ANQP, the UE shall send an ANQP query to the non-3GPP access network requesting "3GPP Cellular Network" information. If the non-3GPP access network supports interworking with one or more PLMNs, the response received by the UE includes a "3GPP Cellular Network" information element containing one or more of the above three PLMN Lists. The PLMN List-1 and the PLMN List-2 are specified in TS 23.402 [43] and indicate support of interworking with EPC in one or more PLMNs. The PLMN List-3 is a list used to indicate support of interworking with 5GC in one or more PLMNs. When the non-3GPP access network does not support ANQP, how the UE discovers the PLMN List(s) supported by the non-3GPP access network is not defined in the present specification.</w:t>
      </w:r>
    </w:p>
    <w:p w14:paraId="1B74406C" w14:textId="77777777" w:rsidR="00854E27" w:rsidRPr="001B7C50" w:rsidRDefault="00854E27" w:rsidP="00854E27">
      <w:pPr>
        <w:rPr>
          <w:lang w:eastAsia="zh-CN"/>
        </w:rPr>
      </w:pPr>
      <w:r w:rsidRPr="001B7C50">
        <w:rPr>
          <w:lang w:eastAsia="zh-CN"/>
        </w:rPr>
        <w:t xml:space="preserve">The UE determines if a non-3GPP access network supports "trusted connectivity" to a specific PLMN by receiving the PLMN List-2 and the PLMN List-3 advertised by this access network. If this PLMN is not included in any of these lists, then the non-3GPP access network can only support connectivity to an </w:t>
      </w:r>
      <w:proofErr w:type="spellStart"/>
      <w:r w:rsidRPr="001B7C50">
        <w:rPr>
          <w:lang w:eastAsia="zh-CN"/>
        </w:rPr>
        <w:t>ePDG</w:t>
      </w:r>
      <w:proofErr w:type="spellEnd"/>
      <w:r w:rsidRPr="001B7C50">
        <w:rPr>
          <w:lang w:eastAsia="zh-CN"/>
        </w:rPr>
        <w:t xml:space="preserve"> or N3IWF in the PLMN (</w:t>
      </w:r>
      <w:proofErr w:type="gramStart"/>
      <w:r w:rsidRPr="001B7C50">
        <w:rPr>
          <w:lang w:eastAsia="zh-CN"/>
        </w:rPr>
        <w:t>i.e.</w:t>
      </w:r>
      <w:proofErr w:type="gramEnd"/>
      <w:r w:rsidRPr="001B7C50">
        <w:rPr>
          <w:lang w:eastAsia="zh-CN"/>
        </w:rPr>
        <w:t xml:space="preserve"> "untrusted connectivity").</w:t>
      </w:r>
    </w:p>
    <w:p w14:paraId="55D8354B" w14:textId="77777777" w:rsidR="00854E27" w:rsidRPr="001B7C50" w:rsidRDefault="00854E27" w:rsidP="00854E27">
      <w:pPr>
        <w:pStyle w:val="TH"/>
        <w:rPr>
          <w:lang w:eastAsia="zh-CN"/>
        </w:rPr>
      </w:pPr>
      <w:r w:rsidRPr="001B7C50">
        <w:object w:dxaOrig="10539" w:dyaOrig="10657" w14:anchorId="5567B5DA">
          <v:shape id="_x0000_i1034" type="#_x0000_t75" style="width:460.8pt;height:467.7pt" o:ole="">
            <v:imagedata r:id="rId33" o:title=""/>
          </v:shape>
          <o:OLEObject Type="Embed" ProgID="Visio.Drawing.11" ShapeID="_x0000_i1034" DrawAspect="Content" ObjectID="_1729105849" r:id="rId34"/>
        </w:object>
      </w:r>
    </w:p>
    <w:p w14:paraId="628151B7" w14:textId="77777777" w:rsidR="00854E27" w:rsidRPr="001B7C50" w:rsidRDefault="00854E27" w:rsidP="00854E27">
      <w:pPr>
        <w:pStyle w:val="TF"/>
        <w:rPr>
          <w:lang w:eastAsia="zh-CN"/>
        </w:rPr>
      </w:pPr>
      <w:r w:rsidRPr="001B7C50">
        <w:rPr>
          <w:lang w:eastAsia="zh-CN"/>
        </w:rPr>
        <w:t xml:space="preserve">Figure 6.3.12.1-1: Example deployment scenario for trusted </w:t>
      </w:r>
      <w:proofErr w:type="gramStart"/>
      <w:r w:rsidRPr="001B7C50">
        <w:rPr>
          <w:lang w:eastAsia="zh-CN"/>
        </w:rPr>
        <w:t>Non-3GPP</w:t>
      </w:r>
      <w:proofErr w:type="gramEnd"/>
      <w:r w:rsidRPr="001B7C50">
        <w:rPr>
          <w:lang w:eastAsia="zh-CN"/>
        </w:rPr>
        <w:t xml:space="preserve"> access network selection</w:t>
      </w:r>
    </w:p>
    <w:p w14:paraId="6E4CA3AB" w14:textId="77777777" w:rsidR="00E452C8" w:rsidRPr="00EA4B9E" w:rsidRDefault="00E452C8" w:rsidP="00E452C8"/>
    <w:p w14:paraId="0D2FCC16" w14:textId="77777777" w:rsidR="00E452C8" w:rsidRPr="0042466D" w:rsidRDefault="00E452C8" w:rsidP="00E452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07A0057"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76659" w14:textId="77777777" w:rsidR="005C55FB" w:rsidRDefault="005C55FB">
      <w:r>
        <w:separator/>
      </w:r>
    </w:p>
  </w:endnote>
  <w:endnote w:type="continuationSeparator" w:id="0">
    <w:p w14:paraId="7214C74E" w14:textId="77777777" w:rsidR="005C55FB" w:rsidRDefault="005C5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0C516" w14:textId="77777777" w:rsidR="005C55FB" w:rsidRDefault="005C55FB">
      <w:r>
        <w:separator/>
      </w:r>
    </w:p>
  </w:footnote>
  <w:footnote w:type="continuationSeparator" w:id="0">
    <w:p w14:paraId="0B2964E2" w14:textId="77777777" w:rsidR="005C55FB" w:rsidRDefault="005C5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rson w15:author="Qualcomm-rev">
    <w15:presenceInfo w15:providerId="None" w15:userId="Qualcomm-rev"/>
  </w15:person>
  <w15:person w15:author="Lenovo-1">
    <w15:presenceInfo w15:providerId="None" w15:userId="Lenovo-1"/>
  </w15:person>
  <w15:person w15:author="intel user 12 OCT">
    <w15:presenceInfo w15:providerId="None" w15:userId="intel user 12 OCT"/>
  </w15:person>
  <w15:person w15:author="Huawei1">
    <w15:presenceInfo w15:providerId="None" w15:userId="Huawei1"/>
  </w15:person>
  <w15:person w15:author="Omkar Dharmadhikari">
    <w15:presenceInfo w15:providerId="AD" w15:userId="S::o.dharmadhikari@cablelabs.com::201b98a2-bbd7-4938-ab1e-ca5d8c69cf29"/>
  </w15:person>
  <w15:person w15:author="intel user 11 OCT">
    <w15:presenceInfo w15:providerId="None" w15:userId="intel user 11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98"/>
    <w:rsid w:val="0004346F"/>
    <w:rsid w:val="00045818"/>
    <w:rsid w:val="0005071C"/>
    <w:rsid w:val="00052CBB"/>
    <w:rsid w:val="00054698"/>
    <w:rsid w:val="000607D0"/>
    <w:rsid w:val="00062070"/>
    <w:rsid w:val="000629BD"/>
    <w:rsid w:val="000645CA"/>
    <w:rsid w:val="00076524"/>
    <w:rsid w:val="000770E4"/>
    <w:rsid w:val="000830CF"/>
    <w:rsid w:val="00086F9A"/>
    <w:rsid w:val="000A6394"/>
    <w:rsid w:val="000B7FED"/>
    <w:rsid w:val="000C038A"/>
    <w:rsid w:val="000C6598"/>
    <w:rsid w:val="000E268E"/>
    <w:rsid w:val="000E2AF1"/>
    <w:rsid w:val="000E31D5"/>
    <w:rsid w:val="000E65D0"/>
    <w:rsid w:val="00113048"/>
    <w:rsid w:val="00113522"/>
    <w:rsid w:val="001155CE"/>
    <w:rsid w:val="001172C5"/>
    <w:rsid w:val="00130D2B"/>
    <w:rsid w:val="001431FF"/>
    <w:rsid w:val="00145D43"/>
    <w:rsid w:val="00164A6A"/>
    <w:rsid w:val="00165926"/>
    <w:rsid w:val="001804E7"/>
    <w:rsid w:val="00186B1C"/>
    <w:rsid w:val="0019029C"/>
    <w:rsid w:val="00192C46"/>
    <w:rsid w:val="00193C70"/>
    <w:rsid w:val="001A08B3"/>
    <w:rsid w:val="001A7B60"/>
    <w:rsid w:val="001B52F0"/>
    <w:rsid w:val="001B7A65"/>
    <w:rsid w:val="001C3F5D"/>
    <w:rsid w:val="001C7FDB"/>
    <w:rsid w:val="001E005B"/>
    <w:rsid w:val="001E41F3"/>
    <w:rsid w:val="00207D4E"/>
    <w:rsid w:val="00211F2C"/>
    <w:rsid w:val="0021299D"/>
    <w:rsid w:val="00216385"/>
    <w:rsid w:val="00216D94"/>
    <w:rsid w:val="00220399"/>
    <w:rsid w:val="0025189D"/>
    <w:rsid w:val="002524E2"/>
    <w:rsid w:val="00256306"/>
    <w:rsid w:val="0026004D"/>
    <w:rsid w:val="00263A5D"/>
    <w:rsid w:val="002640DD"/>
    <w:rsid w:val="00265753"/>
    <w:rsid w:val="00265F47"/>
    <w:rsid w:val="00271A4B"/>
    <w:rsid w:val="0027366F"/>
    <w:rsid w:val="00275D12"/>
    <w:rsid w:val="002805D7"/>
    <w:rsid w:val="00281E29"/>
    <w:rsid w:val="002831F6"/>
    <w:rsid w:val="00284FEB"/>
    <w:rsid w:val="00285E3E"/>
    <w:rsid w:val="002860C4"/>
    <w:rsid w:val="002A2FE2"/>
    <w:rsid w:val="002B3D7D"/>
    <w:rsid w:val="002B5741"/>
    <w:rsid w:val="002C30AB"/>
    <w:rsid w:val="002E3F55"/>
    <w:rsid w:val="002E6492"/>
    <w:rsid w:val="002E6579"/>
    <w:rsid w:val="002E7651"/>
    <w:rsid w:val="002E775E"/>
    <w:rsid w:val="002F079A"/>
    <w:rsid w:val="002F62C1"/>
    <w:rsid w:val="00300F93"/>
    <w:rsid w:val="003014BE"/>
    <w:rsid w:val="0030271E"/>
    <w:rsid w:val="003028C1"/>
    <w:rsid w:val="0030427E"/>
    <w:rsid w:val="00305409"/>
    <w:rsid w:val="00305AC1"/>
    <w:rsid w:val="00310DF6"/>
    <w:rsid w:val="0031152E"/>
    <w:rsid w:val="003242FB"/>
    <w:rsid w:val="00341B68"/>
    <w:rsid w:val="00342C7A"/>
    <w:rsid w:val="00343067"/>
    <w:rsid w:val="00345D7B"/>
    <w:rsid w:val="00352E95"/>
    <w:rsid w:val="0035447C"/>
    <w:rsid w:val="003609EF"/>
    <w:rsid w:val="0036110D"/>
    <w:rsid w:val="00361EAF"/>
    <w:rsid w:val="0036231A"/>
    <w:rsid w:val="00366362"/>
    <w:rsid w:val="00374DD4"/>
    <w:rsid w:val="00375FF8"/>
    <w:rsid w:val="0038005B"/>
    <w:rsid w:val="003808E9"/>
    <w:rsid w:val="00385A11"/>
    <w:rsid w:val="00386D85"/>
    <w:rsid w:val="00386DEC"/>
    <w:rsid w:val="00392484"/>
    <w:rsid w:val="003968D8"/>
    <w:rsid w:val="003A6739"/>
    <w:rsid w:val="003B40E1"/>
    <w:rsid w:val="003B4B32"/>
    <w:rsid w:val="003B6A8A"/>
    <w:rsid w:val="003C39E8"/>
    <w:rsid w:val="003E1A36"/>
    <w:rsid w:val="003E7D28"/>
    <w:rsid w:val="003F31BB"/>
    <w:rsid w:val="0040509C"/>
    <w:rsid w:val="004057CA"/>
    <w:rsid w:val="0040761D"/>
    <w:rsid w:val="004078E2"/>
    <w:rsid w:val="00410371"/>
    <w:rsid w:val="00421808"/>
    <w:rsid w:val="004242F1"/>
    <w:rsid w:val="00431E2E"/>
    <w:rsid w:val="004401BC"/>
    <w:rsid w:val="004512AF"/>
    <w:rsid w:val="00452FDC"/>
    <w:rsid w:val="004552A6"/>
    <w:rsid w:val="0045796D"/>
    <w:rsid w:val="00457CFC"/>
    <w:rsid w:val="00462940"/>
    <w:rsid w:val="00466F52"/>
    <w:rsid w:val="00472789"/>
    <w:rsid w:val="0047578B"/>
    <w:rsid w:val="004758BB"/>
    <w:rsid w:val="0047699B"/>
    <w:rsid w:val="00477A05"/>
    <w:rsid w:val="004819AA"/>
    <w:rsid w:val="0049764A"/>
    <w:rsid w:val="004A1F9C"/>
    <w:rsid w:val="004A6302"/>
    <w:rsid w:val="004B00B7"/>
    <w:rsid w:val="004B0A37"/>
    <w:rsid w:val="004B1437"/>
    <w:rsid w:val="004B3DBA"/>
    <w:rsid w:val="004B5795"/>
    <w:rsid w:val="004B6939"/>
    <w:rsid w:val="004B75B7"/>
    <w:rsid w:val="004C2614"/>
    <w:rsid w:val="004C4092"/>
    <w:rsid w:val="004C7C2B"/>
    <w:rsid w:val="004D0BA3"/>
    <w:rsid w:val="00504314"/>
    <w:rsid w:val="00514818"/>
    <w:rsid w:val="0051580D"/>
    <w:rsid w:val="00521839"/>
    <w:rsid w:val="00521B27"/>
    <w:rsid w:val="00524056"/>
    <w:rsid w:val="0052456B"/>
    <w:rsid w:val="00527AA2"/>
    <w:rsid w:val="0053355C"/>
    <w:rsid w:val="00537FB7"/>
    <w:rsid w:val="00541005"/>
    <w:rsid w:val="00541720"/>
    <w:rsid w:val="00547111"/>
    <w:rsid w:val="00551D82"/>
    <w:rsid w:val="00554D55"/>
    <w:rsid w:val="00555584"/>
    <w:rsid w:val="00566304"/>
    <w:rsid w:val="00584E1B"/>
    <w:rsid w:val="0058708D"/>
    <w:rsid w:val="00592D74"/>
    <w:rsid w:val="005938CB"/>
    <w:rsid w:val="005947AB"/>
    <w:rsid w:val="00596C6A"/>
    <w:rsid w:val="005A26D7"/>
    <w:rsid w:val="005B0D11"/>
    <w:rsid w:val="005B2BDF"/>
    <w:rsid w:val="005C3F73"/>
    <w:rsid w:val="005C55FB"/>
    <w:rsid w:val="005E2C44"/>
    <w:rsid w:val="005E65C0"/>
    <w:rsid w:val="00602263"/>
    <w:rsid w:val="00610FC1"/>
    <w:rsid w:val="0061536A"/>
    <w:rsid w:val="00615B5D"/>
    <w:rsid w:val="00621188"/>
    <w:rsid w:val="006257ED"/>
    <w:rsid w:val="00625CC6"/>
    <w:rsid w:val="0063665E"/>
    <w:rsid w:val="00637877"/>
    <w:rsid w:val="0064001E"/>
    <w:rsid w:val="00677A1C"/>
    <w:rsid w:val="00677EFF"/>
    <w:rsid w:val="006922DC"/>
    <w:rsid w:val="00695808"/>
    <w:rsid w:val="006B0AB1"/>
    <w:rsid w:val="006B46FB"/>
    <w:rsid w:val="006B6050"/>
    <w:rsid w:val="006C6434"/>
    <w:rsid w:val="006C7ED0"/>
    <w:rsid w:val="006D18D3"/>
    <w:rsid w:val="006D5129"/>
    <w:rsid w:val="006E081E"/>
    <w:rsid w:val="006E138E"/>
    <w:rsid w:val="006E21FB"/>
    <w:rsid w:val="006F09B8"/>
    <w:rsid w:val="006F1062"/>
    <w:rsid w:val="006F4154"/>
    <w:rsid w:val="006F53CF"/>
    <w:rsid w:val="006F56DB"/>
    <w:rsid w:val="00700D45"/>
    <w:rsid w:val="0070388D"/>
    <w:rsid w:val="00705E1E"/>
    <w:rsid w:val="00706BCA"/>
    <w:rsid w:val="007124A2"/>
    <w:rsid w:val="0073103F"/>
    <w:rsid w:val="00731662"/>
    <w:rsid w:val="00735297"/>
    <w:rsid w:val="00736E9A"/>
    <w:rsid w:val="00740277"/>
    <w:rsid w:val="00742329"/>
    <w:rsid w:val="00745433"/>
    <w:rsid w:val="00775235"/>
    <w:rsid w:val="00775ACB"/>
    <w:rsid w:val="00775FB3"/>
    <w:rsid w:val="0078047B"/>
    <w:rsid w:val="00781E27"/>
    <w:rsid w:val="007879AF"/>
    <w:rsid w:val="00792342"/>
    <w:rsid w:val="00793EC4"/>
    <w:rsid w:val="0079407D"/>
    <w:rsid w:val="007977A8"/>
    <w:rsid w:val="007A186C"/>
    <w:rsid w:val="007A1F73"/>
    <w:rsid w:val="007A4EEA"/>
    <w:rsid w:val="007B512A"/>
    <w:rsid w:val="007C2097"/>
    <w:rsid w:val="007C3676"/>
    <w:rsid w:val="007C4E8A"/>
    <w:rsid w:val="007D22A9"/>
    <w:rsid w:val="007D5352"/>
    <w:rsid w:val="007D6A07"/>
    <w:rsid w:val="007E124C"/>
    <w:rsid w:val="007F008B"/>
    <w:rsid w:val="007F2012"/>
    <w:rsid w:val="007F7259"/>
    <w:rsid w:val="008040A8"/>
    <w:rsid w:val="008049CE"/>
    <w:rsid w:val="008057C7"/>
    <w:rsid w:val="00812298"/>
    <w:rsid w:val="0081303B"/>
    <w:rsid w:val="00815328"/>
    <w:rsid w:val="00815E75"/>
    <w:rsid w:val="008175A3"/>
    <w:rsid w:val="00826064"/>
    <w:rsid w:val="008267B0"/>
    <w:rsid w:val="008279FA"/>
    <w:rsid w:val="00844C8D"/>
    <w:rsid w:val="00847676"/>
    <w:rsid w:val="00847FF7"/>
    <w:rsid w:val="0085143E"/>
    <w:rsid w:val="00854E27"/>
    <w:rsid w:val="008626E7"/>
    <w:rsid w:val="00867639"/>
    <w:rsid w:val="00870CC9"/>
    <w:rsid w:val="00870EE7"/>
    <w:rsid w:val="0087737C"/>
    <w:rsid w:val="00881457"/>
    <w:rsid w:val="008848DE"/>
    <w:rsid w:val="008863B9"/>
    <w:rsid w:val="00892750"/>
    <w:rsid w:val="0089781A"/>
    <w:rsid w:val="008A2CD7"/>
    <w:rsid w:val="008A45A6"/>
    <w:rsid w:val="008B3AF0"/>
    <w:rsid w:val="008B512F"/>
    <w:rsid w:val="008B6C8E"/>
    <w:rsid w:val="008B7CD5"/>
    <w:rsid w:val="008C23F8"/>
    <w:rsid w:val="008C522E"/>
    <w:rsid w:val="008D4265"/>
    <w:rsid w:val="008D448C"/>
    <w:rsid w:val="008E2FCC"/>
    <w:rsid w:val="008F43B4"/>
    <w:rsid w:val="008F686C"/>
    <w:rsid w:val="00901CAF"/>
    <w:rsid w:val="00906141"/>
    <w:rsid w:val="00906842"/>
    <w:rsid w:val="009148DE"/>
    <w:rsid w:val="00922BFA"/>
    <w:rsid w:val="00922F6B"/>
    <w:rsid w:val="009279DC"/>
    <w:rsid w:val="0094047F"/>
    <w:rsid w:val="00941E30"/>
    <w:rsid w:val="0094748F"/>
    <w:rsid w:val="009606A2"/>
    <w:rsid w:val="00961744"/>
    <w:rsid w:val="00961F6F"/>
    <w:rsid w:val="00966B81"/>
    <w:rsid w:val="009733BE"/>
    <w:rsid w:val="009748CA"/>
    <w:rsid w:val="009777D9"/>
    <w:rsid w:val="00991B88"/>
    <w:rsid w:val="009942CC"/>
    <w:rsid w:val="009A457D"/>
    <w:rsid w:val="009A5753"/>
    <w:rsid w:val="009A579D"/>
    <w:rsid w:val="009B0FFA"/>
    <w:rsid w:val="009B162C"/>
    <w:rsid w:val="009B1B70"/>
    <w:rsid w:val="009B328E"/>
    <w:rsid w:val="009B79B4"/>
    <w:rsid w:val="009B7E39"/>
    <w:rsid w:val="009C0720"/>
    <w:rsid w:val="009C2813"/>
    <w:rsid w:val="009C5B38"/>
    <w:rsid w:val="009D0ECA"/>
    <w:rsid w:val="009E3297"/>
    <w:rsid w:val="009F6462"/>
    <w:rsid w:val="009F734F"/>
    <w:rsid w:val="00A0180B"/>
    <w:rsid w:val="00A04C8A"/>
    <w:rsid w:val="00A14A1B"/>
    <w:rsid w:val="00A246B6"/>
    <w:rsid w:val="00A254A5"/>
    <w:rsid w:val="00A256BA"/>
    <w:rsid w:val="00A25CC3"/>
    <w:rsid w:val="00A263D1"/>
    <w:rsid w:val="00A46A27"/>
    <w:rsid w:val="00A47E70"/>
    <w:rsid w:val="00A50CF0"/>
    <w:rsid w:val="00A542FF"/>
    <w:rsid w:val="00A60320"/>
    <w:rsid w:val="00A60E24"/>
    <w:rsid w:val="00A65FFE"/>
    <w:rsid w:val="00A7611D"/>
    <w:rsid w:val="00A7671C"/>
    <w:rsid w:val="00A76EDF"/>
    <w:rsid w:val="00A87BB1"/>
    <w:rsid w:val="00A900C6"/>
    <w:rsid w:val="00A90FAE"/>
    <w:rsid w:val="00A960EF"/>
    <w:rsid w:val="00AA2CBC"/>
    <w:rsid w:val="00AA5DE5"/>
    <w:rsid w:val="00AB17F7"/>
    <w:rsid w:val="00AC1D40"/>
    <w:rsid w:val="00AC22A1"/>
    <w:rsid w:val="00AC5820"/>
    <w:rsid w:val="00AD1CD8"/>
    <w:rsid w:val="00AE3FE4"/>
    <w:rsid w:val="00AF1A6F"/>
    <w:rsid w:val="00AF237E"/>
    <w:rsid w:val="00AF39A9"/>
    <w:rsid w:val="00B05C7A"/>
    <w:rsid w:val="00B068A1"/>
    <w:rsid w:val="00B10295"/>
    <w:rsid w:val="00B15BA9"/>
    <w:rsid w:val="00B172A9"/>
    <w:rsid w:val="00B2218A"/>
    <w:rsid w:val="00B258BB"/>
    <w:rsid w:val="00B3068D"/>
    <w:rsid w:val="00B32583"/>
    <w:rsid w:val="00B4381D"/>
    <w:rsid w:val="00B51DB3"/>
    <w:rsid w:val="00B55111"/>
    <w:rsid w:val="00B65A7D"/>
    <w:rsid w:val="00B661A1"/>
    <w:rsid w:val="00B67B97"/>
    <w:rsid w:val="00B71FC0"/>
    <w:rsid w:val="00B735F1"/>
    <w:rsid w:val="00B77DA6"/>
    <w:rsid w:val="00B934C6"/>
    <w:rsid w:val="00B968C8"/>
    <w:rsid w:val="00BA0FD0"/>
    <w:rsid w:val="00BA3EC5"/>
    <w:rsid w:val="00BA51D9"/>
    <w:rsid w:val="00BA60E1"/>
    <w:rsid w:val="00BB01D0"/>
    <w:rsid w:val="00BB5BA6"/>
    <w:rsid w:val="00BB5DFC"/>
    <w:rsid w:val="00BC04BD"/>
    <w:rsid w:val="00BC0E8C"/>
    <w:rsid w:val="00BC44B3"/>
    <w:rsid w:val="00BC4B85"/>
    <w:rsid w:val="00BD279D"/>
    <w:rsid w:val="00BD6BB8"/>
    <w:rsid w:val="00BE1B4D"/>
    <w:rsid w:val="00BE4CA2"/>
    <w:rsid w:val="00BE5FCF"/>
    <w:rsid w:val="00BE67C2"/>
    <w:rsid w:val="00BF04A9"/>
    <w:rsid w:val="00BF0B70"/>
    <w:rsid w:val="00BF3579"/>
    <w:rsid w:val="00C00811"/>
    <w:rsid w:val="00C05A5B"/>
    <w:rsid w:val="00C05FE2"/>
    <w:rsid w:val="00C160A6"/>
    <w:rsid w:val="00C21E2B"/>
    <w:rsid w:val="00C2324C"/>
    <w:rsid w:val="00C241B7"/>
    <w:rsid w:val="00C26C89"/>
    <w:rsid w:val="00C33231"/>
    <w:rsid w:val="00C366C2"/>
    <w:rsid w:val="00C605B9"/>
    <w:rsid w:val="00C60B82"/>
    <w:rsid w:val="00C66BA2"/>
    <w:rsid w:val="00C71957"/>
    <w:rsid w:val="00C743CA"/>
    <w:rsid w:val="00C8600C"/>
    <w:rsid w:val="00C91B5C"/>
    <w:rsid w:val="00C9327D"/>
    <w:rsid w:val="00C9461F"/>
    <w:rsid w:val="00C94792"/>
    <w:rsid w:val="00C95985"/>
    <w:rsid w:val="00C96FB7"/>
    <w:rsid w:val="00CA4EEF"/>
    <w:rsid w:val="00CA78A3"/>
    <w:rsid w:val="00CB1D7B"/>
    <w:rsid w:val="00CB1D9F"/>
    <w:rsid w:val="00CB3245"/>
    <w:rsid w:val="00CB481C"/>
    <w:rsid w:val="00CC0DB2"/>
    <w:rsid w:val="00CC2F69"/>
    <w:rsid w:val="00CC5026"/>
    <w:rsid w:val="00CC60F4"/>
    <w:rsid w:val="00CC6498"/>
    <w:rsid w:val="00CC68D0"/>
    <w:rsid w:val="00CC6E9D"/>
    <w:rsid w:val="00CD694B"/>
    <w:rsid w:val="00CE4CBB"/>
    <w:rsid w:val="00D01F77"/>
    <w:rsid w:val="00D0222F"/>
    <w:rsid w:val="00D03F9A"/>
    <w:rsid w:val="00D05620"/>
    <w:rsid w:val="00D06D51"/>
    <w:rsid w:val="00D12698"/>
    <w:rsid w:val="00D14B77"/>
    <w:rsid w:val="00D15E43"/>
    <w:rsid w:val="00D20284"/>
    <w:rsid w:val="00D20A64"/>
    <w:rsid w:val="00D23592"/>
    <w:rsid w:val="00D24991"/>
    <w:rsid w:val="00D273A1"/>
    <w:rsid w:val="00D30546"/>
    <w:rsid w:val="00D31130"/>
    <w:rsid w:val="00D33574"/>
    <w:rsid w:val="00D34D8A"/>
    <w:rsid w:val="00D479B6"/>
    <w:rsid w:val="00D50255"/>
    <w:rsid w:val="00D50C1C"/>
    <w:rsid w:val="00D52911"/>
    <w:rsid w:val="00D64008"/>
    <w:rsid w:val="00D65016"/>
    <w:rsid w:val="00D66520"/>
    <w:rsid w:val="00D6699F"/>
    <w:rsid w:val="00D66AE8"/>
    <w:rsid w:val="00D66F2E"/>
    <w:rsid w:val="00D92747"/>
    <w:rsid w:val="00DB6C5E"/>
    <w:rsid w:val="00DC1258"/>
    <w:rsid w:val="00DC161F"/>
    <w:rsid w:val="00DC565E"/>
    <w:rsid w:val="00DC58AF"/>
    <w:rsid w:val="00DC6555"/>
    <w:rsid w:val="00DD2CF6"/>
    <w:rsid w:val="00DD3FC5"/>
    <w:rsid w:val="00DE34CF"/>
    <w:rsid w:val="00DE4923"/>
    <w:rsid w:val="00DE500C"/>
    <w:rsid w:val="00DE52F1"/>
    <w:rsid w:val="00DF090E"/>
    <w:rsid w:val="00DF53A0"/>
    <w:rsid w:val="00E01740"/>
    <w:rsid w:val="00E07001"/>
    <w:rsid w:val="00E13F3D"/>
    <w:rsid w:val="00E20DE5"/>
    <w:rsid w:val="00E23990"/>
    <w:rsid w:val="00E31072"/>
    <w:rsid w:val="00E32339"/>
    <w:rsid w:val="00E34898"/>
    <w:rsid w:val="00E37A9C"/>
    <w:rsid w:val="00E452C8"/>
    <w:rsid w:val="00E533D9"/>
    <w:rsid w:val="00E5535F"/>
    <w:rsid w:val="00E56A9A"/>
    <w:rsid w:val="00E60807"/>
    <w:rsid w:val="00E61B6E"/>
    <w:rsid w:val="00E740AC"/>
    <w:rsid w:val="00E7644C"/>
    <w:rsid w:val="00E82D4D"/>
    <w:rsid w:val="00EA154E"/>
    <w:rsid w:val="00EA1710"/>
    <w:rsid w:val="00EA4663"/>
    <w:rsid w:val="00EA618D"/>
    <w:rsid w:val="00EB09B7"/>
    <w:rsid w:val="00EB6CA3"/>
    <w:rsid w:val="00ED1F44"/>
    <w:rsid w:val="00EE32A1"/>
    <w:rsid w:val="00EE5928"/>
    <w:rsid w:val="00EE7D7C"/>
    <w:rsid w:val="00EF2BCA"/>
    <w:rsid w:val="00F25D98"/>
    <w:rsid w:val="00F300FB"/>
    <w:rsid w:val="00F41DF3"/>
    <w:rsid w:val="00F41E88"/>
    <w:rsid w:val="00F65815"/>
    <w:rsid w:val="00F71332"/>
    <w:rsid w:val="00F805D1"/>
    <w:rsid w:val="00F8390E"/>
    <w:rsid w:val="00F8476F"/>
    <w:rsid w:val="00F93A68"/>
    <w:rsid w:val="00FA0FE7"/>
    <w:rsid w:val="00FA3BD7"/>
    <w:rsid w:val="00FB10C6"/>
    <w:rsid w:val="00FB6386"/>
    <w:rsid w:val="00FD1D6A"/>
    <w:rsid w:val="00FD28F8"/>
    <w:rsid w:val="00FD438E"/>
    <w:rsid w:val="00FD4FF9"/>
    <w:rsid w:val="00FE216B"/>
    <w:rsid w:val="00FE36DE"/>
    <w:rsid w:val="00FE44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ED1F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oleObject" Target="embeddings/oleObject1.bin"/><Relationship Id="rId26" Type="http://schemas.openxmlformats.org/officeDocument/2006/relationships/oleObject" Target="embeddings/Microsoft_Visio_2003-2010_Drawing1.vsd"/><Relationship Id="rId39" Type="http://schemas.microsoft.com/office/2011/relationships/people" Target="people.xml"/><Relationship Id="rId21" Type="http://schemas.openxmlformats.org/officeDocument/2006/relationships/image" Target="media/image4.emf"/><Relationship Id="rId34"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Microsoft_Visio_2003-2010_Drawing.vsd"/><Relationship Id="rId32" Type="http://schemas.openxmlformats.org/officeDocument/2006/relationships/package" Target="embeddings/Microsoft_Visio_Drawing4.vsdx"/><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2.vsdx"/><Relationship Id="rId36" Type="http://schemas.openxmlformats.org/officeDocument/2006/relationships/header" Target="header5.xml"/><Relationship Id="rId10" Type="http://schemas.openxmlformats.org/officeDocument/2006/relationships/header" Target="header2.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2.bin"/><Relationship Id="rId27" Type="http://schemas.openxmlformats.org/officeDocument/2006/relationships/image" Target="media/image7.emf"/><Relationship Id="rId30" Type="http://schemas.openxmlformats.org/officeDocument/2006/relationships/package" Target="embeddings/Microsoft_Visio_Drawing3.vsdx"/><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32</Pages>
  <Words>14057</Words>
  <Characters>80125</Characters>
  <Application>Microsoft Office Word</Application>
  <DocSecurity>0</DocSecurity>
  <Lines>667</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Lenovo-2</cp:lastModifiedBy>
  <cp:revision>3</cp:revision>
  <cp:lastPrinted>1900-01-01T07:00:00Z</cp:lastPrinted>
  <dcterms:created xsi:type="dcterms:W3CDTF">2022-11-04T14:23:00Z</dcterms:created>
  <dcterms:modified xsi:type="dcterms:W3CDTF">2022-11-04T21:17:00Z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